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BCE8D00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3639E6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ins w:id="3" w:author="samsung-6" w:date="2019-11-18T12:59:00Z">
        <w:r w:rsidR="00101B2D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R4-</w:t>
        </w:r>
      </w:ins>
      <w:ins w:id="4" w:author="samsung-6" w:date="2019-11-21T11:44:00Z">
        <w:r w:rsidR="00847A11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191</w:t>
        </w:r>
      </w:ins>
      <w:ins w:id="5" w:author="samsung-6" w:date="2019-11-21T11:51:00Z">
        <w:r w:rsidR="00F35712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58</w:t>
        </w:r>
      </w:ins>
      <w:ins w:id="6" w:author="samsung-6" w:date="2019-11-22T00:51:00Z">
        <w:r w:rsidR="00DA05EA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6</w:t>
        </w:r>
      </w:ins>
      <w:bookmarkStart w:id="7" w:name="_GoBack"/>
      <w:bookmarkEnd w:id="7"/>
      <w:ins w:id="8" w:author="samsung-6" w:date="2019-11-21T11:51:00Z">
        <w:r w:rsidR="00F35712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5</w:t>
        </w:r>
      </w:ins>
      <w:del w:id="9" w:author="samsung-6" w:date="2019-11-18T12:59:00Z">
        <w:r w:rsidR="003618F1" w:rsidDel="00101B2D">
          <w:rPr>
            <w:rFonts w:ascii="Arial" w:eastAsia="宋体" w:hAnsi="Arial" w:cs="Times New Roman"/>
            <w:b/>
            <w:bCs/>
            <w:sz w:val="24"/>
            <w:szCs w:val="20"/>
            <w:lang w:val="en-GB" w:eastAsia="ja-JP"/>
          </w:rPr>
          <w:delText>R4-</w:delText>
        </w:r>
        <w:r w:rsidR="00B96DC3" w:rsidDel="00101B2D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1913363</w:delText>
        </w:r>
      </w:del>
    </w:p>
    <w:bookmarkEnd w:id="0"/>
    <w:bookmarkEnd w:id="1"/>
    <w:p w14:paraId="093D4906" w14:textId="75E54535" w:rsidR="00F82E50" w:rsidRPr="00D97463" w:rsidRDefault="003639E6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Reno, USA</w:t>
      </w:r>
      <w:r w:rsidR="00CC6E69">
        <w:rPr>
          <w:rFonts w:hint="eastAsia"/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18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42134C">
        <w:rPr>
          <w:noProof w:val="0"/>
          <w:sz w:val="24"/>
          <w:vertAlign w:val="superscript"/>
          <w:lang w:eastAsia="zh-CN"/>
        </w:rPr>
        <w:t>th</w:t>
      </w:r>
      <w:r w:rsidR="0042134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Nov</w:t>
      </w:r>
      <w:r w:rsidR="00D14A0B">
        <w:rPr>
          <w:noProof w:val="0"/>
          <w:sz w:val="24"/>
          <w:lang w:eastAsia="zh-CN"/>
        </w:rPr>
        <w:t>,</w:t>
      </w:r>
      <w:r w:rsidR="002223B8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>2019</w:t>
      </w:r>
    </w:p>
    <w:p w14:paraId="73CF545C" w14:textId="77777777" w:rsidR="00631E13" w:rsidRPr="00CC6E69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7E1FBEB2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96DC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9.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8.</w:t>
      </w:r>
      <w:r w:rsidR="00B96DC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2.</w:t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66E9387D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96DC3">
        <w:rPr>
          <w:rFonts w:ascii="Arial" w:hAnsi="Arial" w:cs="Arial" w:hint="eastAsia"/>
          <w:b/>
          <w:bCs/>
          <w:sz w:val="24"/>
          <w:lang w:val="en-GB" w:eastAsia="zh-CN"/>
        </w:rPr>
        <w:t>Initial simulation results for NR demodulation performance in Rel-16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5D4104CF" w14:textId="09F6B229" w:rsidR="003639E6" w:rsidRDefault="003639E6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RAN4</w:t>
      </w:r>
      <w:r w:rsidR="008A6949">
        <w:rPr>
          <w:rFonts w:hint="eastAsia"/>
          <w:lang w:eastAsia="zh-CN"/>
        </w:rPr>
        <w:t>#</w:t>
      </w:r>
      <w:r>
        <w:rPr>
          <w:rFonts w:hint="eastAsia"/>
          <w:lang w:eastAsia="zh-CN"/>
        </w:rPr>
        <w:t xml:space="preserve">92 meeting, the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al BS demodulation requirement with FR2 PUSCH 2T2R was discussed. It</w:t>
      </w:r>
      <w:r w:rsidR="008A6949">
        <w:rPr>
          <w:rFonts w:hint="eastAsia"/>
          <w:lang w:eastAsia="zh-CN"/>
        </w:rPr>
        <w:t xml:space="preserve"> was agreed that MCS 12 will </w:t>
      </w:r>
      <w:r>
        <w:rPr>
          <w:rFonts w:hint="eastAsia"/>
          <w:lang w:eastAsia="zh-CN"/>
        </w:rPr>
        <w:t xml:space="preserve">replace the existing requirements for MCS 16, considering the OTA </w:t>
      </w:r>
      <w:r>
        <w:rPr>
          <w:lang w:eastAsia="zh-CN"/>
        </w:rPr>
        <w:t>testability</w:t>
      </w:r>
      <w:r>
        <w:rPr>
          <w:rFonts w:hint="eastAsia"/>
          <w:lang w:eastAsia="zh-CN"/>
        </w:rPr>
        <w:t xml:space="preserve"> limit.</w:t>
      </w:r>
    </w:p>
    <w:p w14:paraId="1520EE6A" w14:textId="0077A72D" w:rsidR="003639E6" w:rsidRDefault="003639E6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initial ideal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</w:t>
      </w:r>
      <w:r w:rsidR="008A6949">
        <w:rPr>
          <w:rFonts w:hint="eastAsia"/>
          <w:lang w:eastAsia="zh-CN"/>
        </w:rPr>
        <w:t>ts are provided for performance requirement.</w:t>
      </w:r>
    </w:p>
    <w:p w14:paraId="4D69E8BB" w14:textId="52071D98" w:rsidR="00153A09" w:rsidRPr="003639E6" w:rsidRDefault="00C22CAC" w:rsidP="003639E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14:paraId="31D86CD8" w14:textId="0AF3DDFD" w:rsidR="00EA6ED9" w:rsidRPr="005C1295" w:rsidRDefault="005C1295" w:rsidP="005C1295">
      <w:pPr>
        <w:pStyle w:val="Heading2"/>
        <w:jc w:val="both"/>
      </w:pPr>
      <w:r>
        <w:rPr>
          <w:rFonts w:hint="eastAsia"/>
          <w:lang w:eastAsia="zh-CN"/>
        </w:rPr>
        <w:t>2.</w:t>
      </w:r>
      <w:r w:rsidR="003639E6">
        <w:rPr>
          <w:rFonts w:hint="eastAsia"/>
          <w:lang w:eastAsia="zh-CN"/>
        </w:rPr>
        <w:t>1</w:t>
      </w:r>
      <w:r w:rsidR="00EA6ED9" w:rsidRPr="005C1295">
        <w:tab/>
      </w:r>
      <w:r w:rsidRPr="005C1295">
        <w:rPr>
          <w:rFonts w:hint="eastAsia"/>
        </w:rPr>
        <w:t>Requirements for MCS12 with FR2 2T2R</w:t>
      </w:r>
    </w:p>
    <w:p w14:paraId="176B68FB" w14:textId="11CC1F56" w:rsidR="0056705D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</w:t>
      </w:r>
      <w:r w:rsidR="00480DB3">
        <w:rPr>
          <w:lang w:eastAsia="zh-CN"/>
        </w:rPr>
        <w:t>,</w:t>
      </w:r>
      <w:r w:rsidR="00480DB3">
        <w:rPr>
          <w:rFonts w:hint="eastAsia"/>
          <w:lang w:eastAsia="zh-CN"/>
        </w:rPr>
        <w:t xml:space="preserve"> </w:t>
      </w:r>
      <w:r w:rsidR="00D60629">
        <w:rPr>
          <w:rFonts w:hint="eastAsia"/>
          <w:lang w:eastAsia="zh-CN"/>
        </w:rPr>
        <w:t>considering the OTA test limitation, it is agree</w:t>
      </w:r>
      <w:r w:rsidR="00B52EE6">
        <w:rPr>
          <w:rFonts w:hint="eastAsia"/>
          <w:lang w:eastAsia="zh-CN"/>
        </w:rPr>
        <w:t>d</w:t>
      </w:r>
      <w:r w:rsidR="00D60629">
        <w:rPr>
          <w:rFonts w:hint="eastAsia"/>
          <w:lang w:eastAsia="zh-CN"/>
        </w:rPr>
        <w:t xml:space="preserve"> to replace all </w:t>
      </w:r>
      <w:r w:rsidR="00D60629">
        <w:rPr>
          <w:lang w:eastAsia="zh-CN"/>
        </w:rPr>
        <w:t xml:space="preserve">the </w:t>
      </w:r>
      <w:r w:rsidR="0056705D">
        <w:rPr>
          <w:rFonts w:hint="eastAsia"/>
          <w:lang w:eastAsia="zh-CN"/>
        </w:rPr>
        <w:t xml:space="preserve">existing FR2 2T2R requirements with MCS 16 by MCS12 in TS 38.104 and TS 38.141-2, and reuse the previous agreed simulation assumption for FR2 2T2R cases with MCS16. As shown in table </w:t>
      </w:r>
      <w:r w:rsidR="00291879">
        <w:rPr>
          <w:rFonts w:hint="eastAsia"/>
          <w:lang w:eastAsia="zh-CN"/>
        </w:rPr>
        <w:t>1</w:t>
      </w:r>
      <w:r w:rsidR="00173A94">
        <w:rPr>
          <w:lang w:eastAsia="zh-CN"/>
        </w:rPr>
        <w:t>,</w:t>
      </w:r>
      <w:r w:rsidR="0056705D">
        <w:rPr>
          <w:rFonts w:hint="eastAsia"/>
          <w:lang w:eastAsia="zh-CN"/>
        </w:rPr>
        <w:t xml:space="preserve"> the </w:t>
      </w:r>
      <w:r w:rsidR="0056705D">
        <w:rPr>
          <w:lang w:eastAsia="zh-CN"/>
        </w:rPr>
        <w:t>assumption</w:t>
      </w:r>
      <w:r w:rsidR="0056705D">
        <w:rPr>
          <w:rFonts w:hint="eastAsia"/>
          <w:lang w:eastAsia="zh-CN"/>
        </w:rPr>
        <w:t xml:space="preserve"> is provided.</w:t>
      </w:r>
    </w:p>
    <w:p w14:paraId="3C24B4A9" w14:textId="6204E02A" w:rsidR="0056705D" w:rsidRPr="0056705D" w:rsidRDefault="0056705D" w:rsidP="0056705D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29187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simulation assumption for FR2 2T2R with MCS 12</w:t>
      </w:r>
    </w:p>
    <w:tbl>
      <w:tblPr>
        <w:tblW w:w="558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3391"/>
      </w:tblGrid>
      <w:tr w:rsidR="0056705D" w:rsidRPr="001850AC" w14:paraId="44F7D754" w14:textId="77777777" w:rsidTr="00173A94">
        <w:trPr>
          <w:trHeight w:val="54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FED0E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012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56705D" w:rsidRPr="001850AC" w14:paraId="6402C262" w14:textId="77777777" w:rsidTr="00173A94">
        <w:trPr>
          <w:trHeight w:val="54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0C87C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414BBA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56705D" w:rsidRPr="001850AC" w14:paraId="1C243562" w14:textId="77777777" w:rsidTr="00173A94">
        <w:trPr>
          <w:trHeight w:val="5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2310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13229F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56705D" w:rsidRPr="001850AC" w14:paraId="2188204A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0C1C0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FF148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0D850C57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B7525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D08B83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2F9015B2" w14:textId="77777777" w:rsidTr="00173A94">
        <w:trPr>
          <w:trHeight w:val="4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3720B9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54F036" w14:textId="77777777" w:rsidR="0056705D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42F19D49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D0B7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C31B0D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56705D" w:rsidRPr="001850AC" w14:paraId="4F9E98BF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BD202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F8FA14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56705D" w:rsidRPr="001850AC" w14:paraId="18A7BF57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BC2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2BE972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(0), </w:t>
            </w:r>
            <w:r w:rsidRPr="00732232">
              <w:rPr>
                <w:rFonts w:hint="eastAsia"/>
                <w:lang w:eastAsia="zh-CN"/>
              </w:rPr>
              <w:t>1+1(0,8)</w:t>
            </w:r>
          </w:p>
        </w:tc>
      </w:tr>
      <w:tr w:rsidR="0056705D" w:rsidRPr="001850AC" w14:paraId="584C9C28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42912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lastRenderedPageBreak/>
              <w:t>symbols length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CDE16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10</w:t>
            </w:r>
          </w:p>
        </w:tc>
      </w:tr>
      <w:tr w:rsidR="0056705D" w:rsidRPr="001850AC" w14:paraId="2453B616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0F9AC7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S</w:t>
            </w:r>
            <w:r w:rsidRPr="00602F30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DC4BC6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0</w:t>
            </w:r>
          </w:p>
        </w:tc>
      </w:tr>
      <w:tr w:rsidR="0056705D" w:rsidRPr="001850AC" w14:paraId="5CDE5235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D2496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B93B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type B</w:t>
            </w:r>
          </w:p>
        </w:tc>
      </w:tr>
      <w:tr w:rsidR="0056705D" w:rsidRPr="001850AC" w14:paraId="111CCBF3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0491B8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07B7A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56705D" w:rsidRPr="001850AC" w14:paraId="2E916AD6" w14:textId="77777777" w:rsidTr="00173A94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8D3B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B50A3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>12</w:t>
            </w:r>
          </w:p>
        </w:tc>
      </w:tr>
      <w:tr w:rsidR="0056705D" w:rsidRPr="001850AC" w14:paraId="30ED6CBF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63B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89FE4C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30</w:t>
            </w:r>
          </w:p>
        </w:tc>
      </w:tr>
      <w:tr w:rsidR="0056705D" w:rsidRPr="001850AC" w14:paraId="39A0FBC8" w14:textId="77777777" w:rsidTr="00173A94">
        <w:trPr>
          <w:trHeight w:val="88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1ABA3" w14:textId="77777777" w:rsidR="0056705D" w:rsidRPr="00F41776" w:rsidRDefault="0056705D" w:rsidP="0056705D">
            <w:pPr>
              <w:jc w:val="center"/>
              <w:rPr>
                <w:lang w:eastAsia="zh-CN"/>
              </w:rPr>
            </w:pPr>
            <w:r w:rsidRPr="00F41776">
              <w:rPr>
                <w:lang w:eastAsia="zh-CN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F8B769" w14:textId="77777777" w:rsidR="0056705D" w:rsidRPr="00555B87" w:rsidRDefault="0056705D" w:rsidP="0056705D">
            <w:pPr>
              <w:spacing w:after="0" w:line="240" w:lineRule="auto"/>
              <w:jc w:val="center"/>
              <w:rPr>
                <w:szCs w:val="20"/>
                <w:lang w:eastAsia="zh-CN"/>
              </w:rPr>
            </w:pPr>
            <w:r w:rsidRPr="00555B87">
              <w:rPr>
                <w:rFonts w:hint="eastAsia"/>
                <w:szCs w:val="20"/>
                <w:lang w:eastAsia="zh-CN"/>
              </w:rPr>
              <w:t>MCS 12 TDLA 30 ns, 300Hz</w:t>
            </w:r>
          </w:p>
        </w:tc>
      </w:tr>
      <w:tr w:rsidR="0056705D" w:rsidRPr="001850AC" w14:paraId="75EEC749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7E9D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01DFAD" w14:textId="78866438" w:rsidR="0056705D" w:rsidRPr="00555B87" w:rsidRDefault="00173A94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>60K</w:t>
            </w:r>
            <w:r w:rsidR="0056705D" w:rsidRPr="00555B87">
              <w:rPr>
                <w:rFonts w:hint="eastAsia"/>
                <w:lang w:eastAsia="zh-CN"/>
              </w:rPr>
              <w:t>H</w:t>
            </w:r>
            <w:r w:rsidRPr="00555B87">
              <w:rPr>
                <w:rFonts w:hint="eastAsia"/>
                <w:lang w:eastAsia="zh-CN"/>
              </w:rPr>
              <w:t>z</w:t>
            </w:r>
            <w:r w:rsidR="0056705D" w:rsidRPr="00555B87">
              <w:rPr>
                <w:rFonts w:hint="eastAsia"/>
                <w:lang w:eastAsia="zh-CN"/>
              </w:rPr>
              <w:t xml:space="preserve"> (FR2): 50MHz, 100MHz; 120</w:t>
            </w:r>
            <w:r w:rsidRPr="00555B87">
              <w:rPr>
                <w:lang w:eastAsia="zh-CN"/>
              </w:rPr>
              <w:t>K</w:t>
            </w:r>
            <w:r w:rsidRPr="00555B87">
              <w:rPr>
                <w:rFonts w:hint="eastAsia"/>
                <w:lang w:eastAsia="zh-CN"/>
              </w:rPr>
              <w:t>Hz</w:t>
            </w:r>
            <w:r w:rsidR="0056705D" w:rsidRPr="00555B87">
              <w:rPr>
                <w:rFonts w:hint="eastAsia"/>
                <w:lang w:eastAsia="zh-CN"/>
              </w:rPr>
              <w:t>: 50MHz, 100MHz, 200MHz</w:t>
            </w:r>
          </w:p>
        </w:tc>
      </w:tr>
      <w:tr w:rsidR="0056705D" w:rsidRPr="001850AC" w14:paraId="11DEAF5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03ABF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F4654A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0</w:t>
            </w:r>
          </w:p>
        </w:tc>
      </w:tr>
      <w:tr w:rsidR="0056705D" w:rsidRPr="001850AC" w14:paraId="6C20E2E3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3058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9AF11D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0</w:t>
            </w:r>
          </w:p>
        </w:tc>
      </w:tr>
      <w:tr w:rsidR="0056705D" w:rsidRPr="001850AC" w14:paraId="6771AB11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D1A52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PTRS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09C259" w14:textId="30BD8B83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 xml:space="preserve">16 (Configured with </w:t>
            </w:r>
            <w:r w:rsidRPr="00555B87">
              <w:rPr>
                <w:lang w:eastAsia="zh-CN"/>
              </w:rPr>
              <w:t>KP</w:t>
            </w:r>
            <w:r w:rsidR="00D5381B" w:rsidRPr="00555B87">
              <w:rPr>
                <w:rFonts w:hint="eastAsia"/>
                <w:lang w:eastAsia="zh-CN"/>
              </w:rPr>
              <w:t>_</w:t>
            </w:r>
            <w:r w:rsidRPr="00555B87">
              <w:rPr>
                <w:lang w:eastAsia="zh-CN"/>
              </w:rPr>
              <w:t>TRS =2, LP</w:t>
            </w:r>
            <w:r w:rsidR="00D5381B" w:rsidRPr="00555B87">
              <w:rPr>
                <w:rFonts w:hint="eastAsia"/>
                <w:lang w:eastAsia="zh-CN"/>
              </w:rPr>
              <w:t>_</w:t>
            </w:r>
            <w:r w:rsidRPr="00555B87">
              <w:rPr>
                <w:lang w:eastAsia="zh-CN"/>
              </w:rPr>
              <w:t>TRS =1</w:t>
            </w:r>
            <w:r w:rsidRPr="00555B87">
              <w:rPr>
                <w:rFonts w:hint="eastAsia"/>
                <w:lang w:eastAsia="zh-CN"/>
              </w:rPr>
              <w:t>) and (Not configured)</w:t>
            </w:r>
          </w:p>
        </w:tc>
      </w:tr>
      <w:tr w:rsidR="0056705D" w:rsidRPr="001850AC" w14:paraId="1AA2090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BCAA1C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2FB0E5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05C2AFA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41F29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82D218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7B7D14FA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DA21D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E1BF8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3FB33546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AAC7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Number of HARQ transmission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8573AA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4</w:t>
            </w:r>
          </w:p>
        </w:tc>
      </w:tr>
    </w:tbl>
    <w:p w14:paraId="70060F7B" w14:textId="77777777" w:rsidR="0056705D" w:rsidRDefault="0056705D" w:rsidP="00041122">
      <w:pPr>
        <w:jc w:val="both"/>
        <w:rPr>
          <w:lang w:eastAsia="zh-CN"/>
        </w:rPr>
      </w:pPr>
    </w:p>
    <w:p w14:paraId="62BA6EDF" w14:textId="3ACD8598" w:rsidR="00291879" w:rsidRDefault="00291879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>Based on offline checking with other companies, the FRC tables with new FR2 test cases are updated as follows:</w:t>
      </w:r>
    </w:p>
    <w:p w14:paraId="5862F611" w14:textId="3DB0EF8F" w:rsidR="00414F13" w:rsidRPr="00291879" w:rsidRDefault="00071C60" w:rsidP="00071C60">
      <w:pPr>
        <w:spacing w:after="180" w:line="240" w:lineRule="auto"/>
        <w:jc w:val="center"/>
        <w:rPr>
          <w:lang w:eastAsia="zh-CN"/>
        </w:rPr>
      </w:pPr>
      <w:r w:rsidRPr="00291879">
        <w:rPr>
          <w:rFonts w:hint="eastAsia"/>
          <w:lang w:eastAsia="zh-CN"/>
        </w:rPr>
        <w:t>Table</w:t>
      </w:r>
      <w:r w:rsidR="00173A94" w:rsidRPr="00291879">
        <w:rPr>
          <w:rFonts w:hint="eastAsia"/>
          <w:lang w:eastAsia="zh-CN"/>
        </w:rPr>
        <w:t xml:space="preserve"> </w:t>
      </w:r>
      <w:r w:rsidR="00291879" w:rsidRPr="00291879">
        <w:rPr>
          <w:rFonts w:hint="eastAsia"/>
          <w:lang w:eastAsia="zh-CN"/>
        </w:rPr>
        <w:t>2</w:t>
      </w:r>
      <w:r w:rsidRPr="00291879">
        <w:rPr>
          <w:rFonts w:hint="eastAsia"/>
          <w:lang w:eastAsia="zh-CN"/>
        </w:rPr>
        <w:t xml:space="preserve">: </w:t>
      </w:r>
      <w:r w:rsidR="00414F13" w:rsidRPr="00291879">
        <w:rPr>
          <w:lang w:eastAsia="zh-CN"/>
        </w:rPr>
        <w:t>FRC parameters for</w:t>
      </w:r>
      <w:r w:rsidRPr="00291879">
        <w:rPr>
          <w:lang w:eastAsia="zh-CN"/>
        </w:rPr>
        <w:t xml:space="preserve"> FR</w:t>
      </w:r>
      <w:r w:rsidRPr="00291879">
        <w:rPr>
          <w:rFonts w:hint="eastAsia"/>
          <w:lang w:eastAsia="zh-CN"/>
        </w:rPr>
        <w:t>2</w:t>
      </w:r>
      <w:r w:rsidR="00414F13" w:rsidRPr="00291879">
        <w:rPr>
          <w:lang w:eastAsia="zh-CN"/>
        </w:rPr>
        <w:t xml:space="preserve"> PUSCH performance requirements, transform precoding disabled, </w:t>
      </w:r>
      <w:r w:rsidRPr="00291879">
        <w:rPr>
          <w:lang w:eastAsia="zh-CN"/>
        </w:rPr>
        <w:t>Additional DM-RS position = pos</w:t>
      </w:r>
      <w:r w:rsidRPr="00291879">
        <w:rPr>
          <w:rFonts w:hint="eastAsia"/>
          <w:lang w:eastAsia="zh-CN"/>
        </w:rPr>
        <w:t>0</w:t>
      </w:r>
      <w:r w:rsidR="00414F13" w:rsidRPr="00291879">
        <w:rPr>
          <w:lang w:eastAsia="zh-CN"/>
        </w:rPr>
        <w:t xml:space="preserve"> and </w:t>
      </w:r>
      <w:r w:rsidR="00B0647B" w:rsidRPr="00291879">
        <w:rPr>
          <w:rFonts w:hint="eastAsia"/>
          <w:lang w:eastAsia="zh-CN"/>
        </w:rPr>
        <w:t>2</w:t>
      </w:r>
      <w:r w:rsidR="00414F13" w:rsidRPr="00291879">
        <w:rPr>
          <w:lang w:eastAsia="zh-CN"/>
        </w:rPr>
        <w:t xml:space="preserve"> transmission layer (</w:t>
      </w:r>
      <w:r w:rsidRPr="00291879">
        <w:rPr>
          <w:rFonts w:hint="eastAsia"/>
          <w:lang w:eastAsia="zh-CN"/>
        </w:rPr>
        <w:t>16</w:t>
      </w:r>
      <w:r w:rsidR="00414F13" w:rsidRPr="00291879">
        <w:rPr>
          <w:lang w:eastAsia="zh-CN"/>
        </w:rPr>
        <w:t>QAM, R=</w:t>
      </w:r>
      <w:r w:rsidRPr="00291879">
        <w:rPr>
          <w:rFonts w:hint="eastAsia"/>
          <w:lang w:eastAsia="zh-CN"/>
        </w:rPr>
        <w:t>434</w:t>
      </w:r>
      <w:r w:rsidR="00414F13" w:rsidRPr="00291879">
        <w:rPr>
          <w:lang w:eastAsia="zh-CN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781D" w:rsidRPr="00555B87" w14:paraId="5D73B738" w14:textId="77777777" w:rsidTr="002F168C">
        <w:trPr>
          <w:jc w:val="center"/>
        </w:trPr>
        <w:tc>
          <w:tcPr>
            <w:tcW w:w="3950" w:type="dxa"/>
          </w:tcPr>
          <w:p w14:paraId="599ED33E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D1AD4E1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9659008" w14:textId="77777777" w:rsidR="0017781D" w:rsidRPr="00291879" w:rsidRDefault="0017781D" w:rsidP="002F168C">
            <w:pPr>
              <w:pStyle w:val="TAC"/>
            </w:pPr>
            <w:r w:rsidRPr="00291879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8536A02" w14:textId="77777777" w:rsidR="0017781D" w:rsidRPr="00291879" w:rsidRDefault="0017781D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16A62C" w14:textId="77777777" w:rsidR="0017781D" w:rsidRPr="00291879" w:rsidRDefault="0017781D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6F1987C" w14:textId="77777777" w:rsidR="0017781D" w:rsidRPr="00291879" w:rsidRDefault="0017781D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</w:tr>
      <w:tr w:rsidR="0017781D" w:rsidRPr="00555B87" w14:paraId="735ECCAB" w14:textId="77777777" w:rsidTr="002F168C">
        <w:trPr>
          <w:jc w:val="center"/>
        </w:trPr>
        <w:tc>
          <w:tcPr>
            <w:tcW w:w="3950" w:type="dxa"/>
          </w:tcPr>
          <w:p w14:paraId="3B48C7F2" w14:textId="77777777" w:rsidR="0017781D" w:rsidRPr="00291879" w:rsidRDefault="0017781D" w:rsidP="002F168C">
            <w:pPr>
              <w:pStyle w:val="TAC"/>
            </w:pPr>
            <w:r w:rsidRPr="00291879">
              <w:t>Allocated resource blocks</w:t>
            </w:r>
          </w:p>
        </w:tc>
        <w:tc>
          <w:tcPr>
            <w:tcW w:w="1076" w:type="dxa"/>
          </w:tcPr>
          <w:p w14:paraId="722B5844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3E6223E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EBC499D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860E282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7DE39DF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132</w:t>
            </w:r>
          </w:p>
        </w:tc>
      </w:tr>
      <w:tr w:rsidR="0017781D" w:rsidRPr="00555B87" w14:paraId="77ED44B5" w14:textId="77777777" w:rsidTr="002F168C">
        <w:trPr>
          <w:jc w:val="center"/>
        </w:trPr>
        <w:tc>
          <w:tcPr>
            <w:tcW w:w="3950" w:type="dxa"/>
          </w:tcPr>
          <w:p w14:paraId="16DE9FDA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CP</w:t>
            </w:r>
            <w:r w:rsidRPr="00291879">
              <w:t xml:space="preserve">-OFDM Symbols per </w:t>
            </w:r>
            <w:r w:rsidRPr="00291879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5A73F0A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2C2A6276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71101E35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263D330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AA99CB3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</w:tr>
      <w:tr w:rsidR="0017781D" w:rsidRPr="00555B87" w14:paraId="54C28835" w14:textId="77777777" w:rsidTr="002F168C">
        <w:trPr>
          <w:jc w:val="center"/>
        </w:trPr>
        <w:tc>
          <w:tcPr>
            <w:tcW w:w="3950" w:type="dxa"/>
          </w:tcPr>
          <w:p w14:paraId="6471D11B" w14:textId="77777777" w:rsidR="0017781D" w:rsidRPr="00291879" w:rsidRDefault="0017781D" w:rsidP="002F168C">
            <w:pPr>
              <w:pStyle w:val="TAC"/>
            </w:pPr>
            <w:r w:rsidRPr="00291879">
              <w:t>Modulation</w:t>
            </w:r>
          </w:p>
        </w:tc>
        <w:tc>
          <w:tcPr>
            <w:tcW w:w="1076" w:type="dxa"/>
          </w:tcPr>
          <w:p w14:paraId="7D6FF4A9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B0A0143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9DF4992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1644E5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F5E03BE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</w:tr>
      <w:tr w:rsidR="00B0647B" w:rsidRPr="00555B87" w14:paraId="5FDAA164" w14:textId="77777777" w:rsidTr="002F168C">
        <w:trPr>
          <w:jc w:val="center"/>
        </w:trPr>
        <w:tc>
          <w:tcPr>
            <w:tcW w:w="3950" w:type="dxa"/>
          </w:tcPr>
          <w:p w14:paraId="45F04094" w14:textId="77777777" w:rsidR="00B0647B" w:rsidRPr="00291879" w:rsidRDefault="00B0647B" w:rsidP="002F168C">
            <w:pPr>
              <w:pStyle w:val="TAC"/>
            </w:pPr>
            <w:r w:rsidRPr="00291879">
              <w:t>Code rate</w:t>
            </w:r>
            <w:r w:rsidRPr="00291879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CEA5A1D" w14:textId="3EDFBD97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358FD70A" w14:textId="7ADBD725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6" w:type="dxa"/>
          </w:tcPr>
          <w:p w14:paraId="6A395F91" w14:textId="5CE3D03E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36141BB6" w14:textId="0F729158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3C77ED62" w14:textId="2E7AAB22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</w:tr>
      <w:tr w:rsidR="0017781D" w:rsidRPr="00555B87" w14:paraId="65A4EAC0" w14:textId="77777777" w:rsidTr="002F168C">
        <w:trPr>
          <w:jc w:val="center"/>
        </w:trPr>
        <w:tc>
          <w:tcPr>
            <w:tcW w:w="3950" w:type="dxa"/>
          </w:tcPr>
          <w:p w14:paraId="616E5C88" w14:textId="77777777" w:rsidR="0017781D" w:rsidRPr="00291879" w:rsidRDefault="0017781D" w:rsidP="002F168C">
            <w:pPr>
              <w:pStyle w:val="TAC"/>
            </w:pPr>
            <w:r w:rsidRPr="00291879">
              <w:t>Payload size (bits)</w:t>
            </w:r>
          </w:p>
        </w:tc>
        <w:tc>
          <w:tcPr>
            <w:tcW w:w="1076" w:type="dxa"/>
            <w:vAlign w:val="center"/>
          </w:tcPr>
          <w:p w14:paraId="61E0BA20" w14:textId="6A72C48B" w:rsidR="0017781D" w:rsidRPr="00291879" w:rsidRDefault="00D5381B" w:rsidP="002F168C">
            <w:pPr>
              <w:pStyle w:val="TAC"/>
            </w:pPr>
            <w:r w:rsidRPr="00291879">
              <w:t>24072</w:t>
            </w:r>
          </w:p>
        </w:tc>
        <w:tc>
          <w:tcPr>
            <w:tcW w:w="1077" w:type="dxa"/>
            <w:vAlign w:val="center"/>
          </w:tcPr>
          <w:p w14:paraId="05514CF9" w14:textId="69370FA8" w:rsidR="0017781D" w:rsidRPr="00291879" w:rsidRDefault="00D5381B" w:rsidP="002F168C">
            <w:pPr>
              <w:pStyle w:val="TAC"/>
            </w:pPr>
            <w:r w:rsidRPr="00291879">
              <w:t>48168</w:t>
            </w:r>
          </w:p>
        </w:tc>
        <w:tc>
          <w:tcPr>
            <w:tcW w:w="1076" w:type="dxa"/>
            <w:vAlign w:val="center"/>
          </w:tcPr>
          <w:p w14:paraId="1B029CCA" w14:textId="2D331A12" w:rsidR="0017781D" w:rsidRPr="00291879" w:rsidRDefault="00D5381B" w:rsidP="002F168C">
            <w:pPr>
              <w:pStyle w:val="TAC"/>
            </w:pPr>
            <w:r w:rsidRPr="00291879">
              <w:t>11784</w:t>
            </w:r>
          </w:p>
        </w:tc>
        <w:tc>
          <w:tcPr>
            <w:tcW w:w="1077" w:type="dxa"/>
            <w:vAlign w:val="center"/>
          </w:tcPr>
          <w:p w14:paraId="4E45AAED" w14:textId="06856594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24072</w:t>
            </w:r>
          </w:p>
        </w:tc>
        <w:tc>
          <w:tcPr>
            <w:tcW w:w="1077" w:type="dxa"/>
            <w:vAlign w:val="center"/>
          </w:tcPr>
          <w:p w14:paraId="61BB331E" w14:textId="2EC261A8" w:rsidR="0017781D" w:rsidRPr="00291879" w:rsidRDefault="00D5381B" w:rsidP="002F168C">
            <w:pPr>
              <w:pStyle w:val="TAC"/>
            </w:pPr>
            <w:r w:rsidRPr="00291879">
              <w:t>48168</w:t>
            </w:r>
          </w:p>
        </w:tc>
      </w:tr>
      <w:tr w:rsidR="0017781D" w:rsidRPr="00555B87" w14:paraId="438654DB" w14:textId="77777777" w:rsidTr="002F168C">
        <w:trPr>
          <w:jc w:val="center"/>
        </w:trPr>
        <w:tc>
          <w:tcPr>
            <w:tcW w:w="3950" w:type="dxa"/>
          </w:tcPr>
          <w:p w14:paraId="02CEB453" w14:textId="77777777" w:rsidR="0017781D" w:rsidRPr="00291879" w:rsidRDefault="0017781D" w:rsidP="002F168C">
            <w:pPr>
              <w:pStyle w:val="TAC"/>
              <w:rPr>
                <w:szCs w:val="22"/>
              </w:rPr>
            </w:pPr>
            <w:r w:rsidRPr="0029187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EE88F32" w14:textId="03DF6D8D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4ACA501A" w14:textId="5C6C825D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4E6FC53E" w14:textId="0788249F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30EEC686" w14:textId="17C319BA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5342C4D7" w14:textId="33BBEF16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</w:tr>
      <w:tr w:rsidR="0017781D" w:rsidRPr="00555B87" w14:paraId="67B903F4" w14:textId="77777777" w:rsidTr="002F168C">
        <w:trPr>
          <w:jc w:val="center"/>
        </w:trPr>
        <w:tc>
          <w:tcPr>
            <w:tcW w:w="3950" w:type="dxa"/>
          </w:tcPr>
          <w:p w14:paraId="13722CDA" w14:textId="77777777" w:rsidR="0017781D" w:rsidRPr="00291879" w:rsidRDefault="0017781D" w:rsidP="002F168C">
            <w:pPr>
              <w:pStyle w:val="TAC"/>
            </w:pPr>
            <w:r w:rsidRPr="00291879">
              <w:t>Code block CRC size (bits)</w:t>
            </w:r>
          </w:p>
        </w:tc>
        <w:tc>
          <w:tcPr>
            <w:tcW w:w="1076" w:type="dxa"/>
          </w:tcPr>
          <w:p w14:paraId="1E2F7220" w14:textId="4E61AB98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1D3A01AE" w14:textId="1C3A7C43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555F31B3" w14:textId="298D1F7A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4002706D" w14:textId="58753831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389FDB9E" w14:textId="011FFC5F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</w:tr>
      <w:tr w:rsidR="0017781D" w:rsidRPr="00555B87" w14:paraId="55FD7A78" w14:textId="77777777" w:rsidTr="002F168C">
        <w:trPr>
          <w:jc w:val="center"/>
        </w:trPr>
        <w:tc>
          <w:tcPr>
            <w:tcW w:w="3950" w:type="dxa"/>
          </w:tcPr>
          <w:p w14:paraId="3FD99363" w14:textId="77777777" w:rsidR="0017781D" w:rsidRPr="00291879" w:rsidRDefault="0017781D" w:rsidP="002F168C">
            <w:pPr>
              <w:pStyle w:val="TAC"/>
            </w:pPr>
            <w:r w:rsidRPr="00291879">
              <w:t>Number of code blocks - C</w:t>
            </w:r>
          </w:p>
        </w:tc>
        <w:tc>
          <w:tcPr>
            <w:tcW w:w="1076" w:type="dxa"/>
            <w:vAlign w:val="center"/>
          </w:tcPr>
          <w:p w14:paraId="18F81E73" w14:textId="1400BE1D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1B4E152" w14:textId="0ABDC8EC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6</w:t>
            </w:r>
          </w:p>
        </w:tc>
        <w:tc>
          <w:tcPr>
            <w:tcW w:w="1076" w:type="dxa"/>
          </w:tcPr>
          <w:p w14:paraId="1334BB77" w14:textId="25FD434B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6908924E" w14:textId="2004D482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8E1B586" w14:textId="43216E5A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6</w:t>
            </w:r>
          </w:p>
        </w:tc>
      </w:tr>
      <w:tr w:rsidR="0017781D" w:rsidRPr="00555B87" w14:paraId="2FB03821" w14:textId="77777777" w:rsidTr="002F168C">
        <w:trPr>
          <w:jc w:val="center"/>
        </w:trPr>
        <w:tc>
          <w:tcPr>
            <w:tcW w:w="3950" w:type="dxa"/>
          </w:tcPr>
          <w:p w14:paraId="78502E8C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t>Code block size</w:t>
            </w:r>
            <w:r w:rsidRPr="00291879">
              <w:rPr>
                <w:lang w:eastAsia="zh-CN"/>
              </w:rPr>
              <w:t xml:space="preserve"> </w:t>
            </w:r>
            <w:r w:rsidRPr="00291879">
              <w:rPr>
                <w:rFonts w:eastAsia="Malgun Gothic" w:cs="Arial"/>
              </w:rPr>
              <w:t>including CRC</w:t>
            </w:r>
            <w:r w:rsidRPr="00291879">
              <w:t xml:space="preserve"> (bits)</w:t>
            </w:r>
            <w:r w:rsidRPr="00291879">
              <w:rPr>
                <w:lang w:eastAsia="zh-CN"/>
              </w:rPr>
              <w:t xml:space="preserve"> </w:t>
            </w:r>
            <w:r w:rsidRPr="00291879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716B2B6" w14:textId="7AD98EB1" w:rsidR="0017781D" w:rsidRPr="00291879" w:rsidRDefault="00D5381B" w:rsidP="002F168C">
            <w:pPr>
              <w:pStyle w:val="TAC"/>
            </w:pPr>
            <w:r w:rsidRPr="00291879">
              <w:t>8056</w:t>
            </w:r>
          </w:p>
        </w:tc>
        <w:tc>
          <w:tcPr>
            <w:tcW w:w="1077" w:type="dxa"/>
            <w:vAlign w:val="center"/>
          </w:tcPr>
          <w:p w14:paraId="7CD2C1B6" w14:textId="137C3B8A" w:rsidR="0017781D" w:rsidRPr="00291879" w:rsidRDefault="00D5381B" w:rsidP="002F168C">
            <w:pPr>
              <w:pStyle w:val="TAC"/>
            </w:pPr>
            <w:r w:rsidRPr="00291879">
              <w:t>8056</w:t>
            </w:r>
          </w:p>
        </w:tc>
        <w:tc>
          <w:tcPr>
            <w:tcW w:w="1076" w:type="dxa"/>
            <w:vAlign w:val="center"/>
          </w:tcPr>
          <w:p w14:paraId="3C5E5BE7" w14:textId="0535A1C1" w:rsidR="0017781D" w:rsidRPr="00291879" w:rsidRDefault="00D5381B" w:rsidP="002F168C">
            <w:pPr>
              <w:pStyle w:val="TAC"/>
            </w:pPr>
            <w:r w:rsidRPr="00291879">
              <w:t>5928</w:t>
            </w:r>
          </w:p>
        </w:tc>
        <w:tc>
          <w:tcPr>
            <w:tcW w:w="1077" w:type="dxa"/>
            <w:vAlign w:val="center"/>
          </w:tcPr>
          <w:p w14:paraId="0AF87F45" w14:textId="305258FA" w:rsidR="0017781D" w:rsidRPr="00291879" w:rsidRDefault="00D5381B" w:rsidP="002F168C">
            <w:pPr>
              <w:pStyle w:val="TAC"/>
            </w:pPr>
            <w:r w:rsidRPr="00291879">
              <w:t>8056</w:t>
            </w:r>
          </w:p>
        </w:tc>
        <w:tc>
          <w:tcPr>
            <w:tcW w:w="1077" w:type="dxa"/>
            <w:vAlign w:val="center"/>
          </w:tcPr>
          <w:p w14:paraId="7A371F14" w14:textId="135FF968" w:rsidR="0017781D" w:rsidRPr="00291879" w:rsidRDefault="00D5381B" w:rsidP="002F168C">
            <w:pPr>
              <w:pStyle w:val="TAC"/>
            </w:pPr>
            <w:r w:rsidRPr="00291879">
              <w:t>8056</w:t>
            </w:r>
          </w:p>
        </w:tc>
      </w:tr>
      <w:tr w:rsidR="00B22030" w:rsidRPr="00555B87" w14:paraId="208A3205" w14:textId="77777777" w:rsidTr="002F168C">
        <w:trPr>
          <w:jc w:val="center"/>
        </w:trPr>
        <w:tc>
          <w:tcPr>
            <w:tcW w:w="3950" w:type="dxa"/>
          </w:tcPr>
          <w:p w14:paraId="16661931" w14:textId="77777777" w:rsidR="00B22030" w:rsidRPr="00291879" w:rsidRDefault="00B22030" w:rsidP="002F168C">
            <w:pPr>
              <w:pStyle w:val="TAC"/>
              <w:rPr>
                <w:lang w:eastAsia="zh-CN"/>
              </w:rPr>
            </w:pPr>
            <w:r w:rsidRPr="00291879">
              <w:t xml:space="preserve">Total number of bits per </w:t>
            </w:r>
            <w:r w:rsidRPr="0029187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5E1200D" w14:textId="69223689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57024</w:t>
            </w:r>
          </w:p>
        </w:tc>
        <w:tc>
          <w:tcPr>
            <w:tcW w:w="1077" w:type="dxa"/>
            <w:vAlign w:val="center"/>
          </w:tcPr>
          <w:p w14:paraId="089775DB" w14:textId="7FB11DA4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114048</w:t>
            </w:r>
          </w:p>
        </w:tc>
        <w:tc>
          <w:tcPr>
            <w:tcW w:w="1076" w:type="dxa"/>
            <w:vAlign w:val="center"/>
          </w:tcPr>
          <w:p w14:paraId="359111F3" w14:textId="784D26B7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7" w:type="dxa"/>
            <w:vAlign w:val="center"/>
          </w:tcPr>
          <w:p w14:paraId="196A6462" w14:textId="18BE3A6F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57024</w:t>
            </w:r>
          </w:p>
        </w:tc>
        <w:tc>
          <w:tcPr>
            <w:tcW w:w="1077" w:type="dxa"/>
            <w:vAlign w:val="center"/>
          </w:tcPr>
          <w:p w14:paraId="2199B38F" w14:textId="4DCB2CF3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114048</w:t>
            </w:r>
          </w:p>
        </w:tc>
      </w:tr>
      <w:tr w:rsidR="00B22030" w:rsidRPr="00555B87" w14:paraId="61B66EDF" w14:textId="77777777" w:rsidTr="002F168C">
        <w:trPr>
          <w:jc w:val="center"/>
        </w:trPr>
        <w:tc>
          <w:tcPr>
            <w:tcW w:w="3950" w:type="dxa"/>
          </w:tcPr>
          <w:p w14:paraId="70AD9EB7" w14:textId="77777777" w:rsidR="00B22030" w:rsidRPr="00291879" w:rsidRDefault="00B22030" w:rsidP="002F168C">
            <w:pPr>
              <w:pStyle w:val="TAC"/>
              <w:rPr>
                <w:lang w:eastAsia="zh-CN"/>
              </w:rPr>
            </w:pPr>
            <w:r w:rsidRPr="00291879">
              <w:t xml:space="preserve">Total symbols per </w:t>
            </w:r>
            <w:r w:rsidRPr="00291879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4FAEB576" w14:textId="2338C97D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14256</w:t>
            </w:r>
          </w:p>
        </w:tc>
        <w:tc>
          <w:tcPr>
            <w:tcW w:w="1077" w:type="dxa"/>
          </w:tcPr>
          <w:p w14:paraId="7C7447C1" w14:textId="16CEF151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28512</w:t>
            </w:r>
          </w:p>
        </w:tc>
        <w:tc>
          <w:tcPr>
            <w:tcW w:w="1076" w:type="dxa"/>
          </w:tcPr>
          <w:p w14:paraId="13F1B9CB" w14:textId="261F43E5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6912</w:t>
            </w:r>
          </w:p>
        </w:tc>
        <w:tc>
          <w:tcPr>
            <w:tcW w:w="1077" w:type="dxa"/>
          </w:tcPr>
          <w:p w14:paraId="3B714BD5" w14:textId="7FFE6BE7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14256</w:t>
            </w:r>
          </w:p>
        </w:tc>
        <w:tc>
          <w:tcPr>
            <w:tcW w:w="1077" w:type="dxa"/>
          </w:tcPr>
          <w:p w14:paraId="0476EEDE" w14:textId="2E690E14" w:rsidR="00B22030" w:rsidRPr="00291879" w:rsidRDefault="00CA4D0C" w:rsidP="002F168C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28512</w:t>
            </w:r>
          </w:p>
        </w:tc>
      </w:tr>
      <w:tr w:rsidR="0017781D" w:rsidRPr="00555B87" w14:paraId="2A218441" w14:textId="77777777" w:rsidTr="002F168C">
        <w:trPr>
          <w:jc w:val="center"/>
        </w:trPr>
        <w:tc>
          <w:tcPr>
            <w:tcW w:w="9333" w:type="dxa"/>
            <w:gridSpan w:val="6"/>
          </w:tcPr>
          <w:p w14:paraId="2EC85201" w14:textId="77777777" w:rsidR="0017781D" w:rsidRPr="00291879" w:rsidRDefault="0017781D" w:rsidP="002F168C">
            <w:pPr>
              <w:pStyle w:val="TAN"/>
              <w:rPr>
                <w:lang w:eastAsia="zh-CN"/>
              </w:rPr>
            </w:pPr>
            <w:r w:rsidRPr="00291879">
              <w:t>NOTE 1:</w:t>
            </w:r>
            <w:r w:rsidRPr="00291879">
              <w:tab/>
            </w:r>
            <w:r w:rsidRPr="00291879">
              <w:rPr>
                <w:i/>
              </w:rPr>
              <w:t xml:space="preserve">DM-RS configuration type </w:t>
            </w:r>
            <w:r w:rsidRPr="00291879">
              <w:t xml:space="preserve"> = 1 with </w:t>
            </w:r>
            <w:r w:rsidRPr="00291879">
              <w:rPr>
                <w:i/>
              </w:rPr>
              <w:t>DM-RS duration = single-symbol DM-RS</w:t>
            </w:r>
            <w:r w:rsidRPr="00291879">
              <w:rPr>
                <w:lang w:eastAsia="zh-CN"/>
              </w:rPr>
              <w:t xml:space="preserve"> and the number of DM-RS CDM groups without data is 2</w:t>
            </w:r>
            <w:r w:rsidRPr="00291879">
              <w:t xml:space="preserve">, </w:t>
            </w:r>
            <w:r w:rsidRPr="00291879">
              <w:rPr>
                <w:i/>
              </w:rPr>
              <w:t>Additional DM-RS position = pos0</w:t>
            </w:r>
            <w:r w:rsidRPr="00291879">
              <w:t xml:space="preserve"> with </w:t>
            </w:r>
            <w:r w:rsidRPr="00291879">
              <w:rPr>
                <w:i/>
                <w:lang w:eastAsia="zh-CN"/>
              </w:rPr>
              <w:t>l</w:t>
            </w:r>
            <w:r w:rsidRPr="00291879">
              <w:rPr>
                <w:i/>
                <w:vertAlign w:val="subscript"/>
                <w:lang w:eastAsia="zh-CN"/>
              </w:rPr>
              <w:t>0</w:t>
            </w:r>
            <w:r w:rsidRPr="00291879">
              <w:t xml:space="preserve">= </w:t>
            </w:r>
            <w:r w:rsidRPr="00291879">
              <w:rPr>
                <w:lang w:eastAsia="zh-CN"/>
              </w:rPr>
              <w:t>0</w:t>
            </w:r>
            <w:r w:rsidRPr="00291879">
              <w:t xml:space="preserve"> as per Table 6.4.1.1.3-3 of TS 38.211 [5].</w:t>
            </w:r>
          </w:p>
          <w:p w14:paraId="55FEC6E8" w14:textId="77777777" w:rsidR="0017781D" w:rsidRPr="00291879" w:rsidRDefault="0017781D" w:rsidP="002F168C">
            <w:pPr>
              <w:pStyle w:val="TAN"/>
              <w:rPr>
                <w:lang w:eastAsia="zh-CN"/>
              </w:rPr>
            </w:pPr>
            <w:r w:rsidRPr="00291879">
              <w:t xml:space="preserve">NOTE </w:t>
            </w:r>
            <w:r w:rsidRPr="00291879">
              <w:rPr>
                <w:lang w:eastAsia="zh-CN"/>
              </w:rPr>
              <w:t>2</w:t>
            </w:r>
            <w:r w:rsidRPr="00291879">
              <w:t>:</w:t>
            </w:r>
            <w:r w:rsidRPr="00291879">
              <w:tab/>
            </w:r>
            <w:r w:rsidRPr="00291879">
              <w:rPr>
                <w:rFonts w:cs="Arial"/>
              </w:rPr>
              <w:t>Code block size including CRC (bits)</w:t>
            </w:r>
            <w:r w:rsidRPr="00291879">
              <w:rPr>
                <w:rFonts w:cs="Arial"/>
                <w:lang w:eastAsia="zh-CN"/>
              </w:rPr>
              <w:t xml:space="preserve"> equals to </w:t>
            </w:r>
            <w:r w:rsidRPr="00291879">
              <w:rPr>
                <w:rFonts w:cs="Arial"/>
                <w:i/>
                <w:lang w:eastAsia="zh-CN"/>
              </w:rPr>
              <w:t>K'</w:t>
            </w:r>
            <w:r w:rsidRPr="00291879">
              <w:rPr>
                <w:rFonts w:hint="eastAsia"/>
                <w:lang w:eastAsia="zh-CN"/>
              </w:rPr>
              <w:t xml:space="preserve"> in sub-clause </w:t>
            </w:r>
            <w:r w:rsidRPr="00291879">
              <w:rPr>
                <w:lang w:eastAsia="zh-CN"/>
              </w:rPr>
              <w:t>5.2.2 of TS 38.212 [15].</w:t>
            </w:r>
          </w:p>
        </w:tc>
      </w:tr>
    </w:tbl>
    <w:p w14:paraId="0BBA6C35" w14:textId="77777777" w:rsidR="0017781D" w:rsidRPr="00555B87" w:rsidRDefault="0017781D" w:rsidP="00173A94">
      <w:pPr>
        <w:spacing w:after="180" w:line="240" w:lineRule="auto"/>
        <w:rPr>
          <w:b/>
          <w:lang w:eastAsia="zh-CN"/>
        </w:rPr>
      </w:pPr>
    </w:p>
    <w:p w14:paraId="43C485B6" w14:textId="3DAC12E7" w:rsidR="0017781D" w:rsidRPr="00291879" w:rsidRDefault="00B0647B" w:rsidP="00B22030">
      <w:pPr>
        <w:spacing w:after="180" w:line="240" w:lineRule="auto"/>
        <w:jc w:val="center"/>
        <w:rPr>
          <w:lang w:eastAsia="zh-CN"/>
        </w:rPr>
      </w:pPr>
      <w:r w:rsidRPr="00291879">
        <w:rPr>
          <w:rFonts w:hint="eastAsia"/>
          <w:lang w:eastAsia="zh-CN"/>
        </w:rPr>
        <w:t>Table</w:t>
      </w:r>
      <w:r w:rsidR="00291879" w:rsidRPr="00291879">
        <w:rPr>
          <w:rFonts w:hint="eastAsia"/>
          <w:lang w:eastAsia="zh-CN"/>
        </w:rPr>
        <w:t>3</w:t>
      </w:r>
      <w:r w:rsidRPr="00291879">
        <w:rPr>
          <w:rFonts w:hint="eastAsia"/>
          <w:lang w:eastAsia="zh-CN"/>
        </w:rPr>
        <w:t xml:space="preserve">: </w:t>
      </w:r>
      <w:r w:rsidRPr="00291879">
        <w:rPr>
          <w:lang w:eastAsia="zh-CN"/>
        </w:rPr>
        <w:t>FRC parameters for FR</w:t>
      </w:r>
      <w:r w:rsidRPr="00291879">
        <w:rPr>
          <w:rFonts w:hint="eastAsia"/>
          <w:lang w:eastAsia="zh-CN"/>
        </w:rPr>
        <w:t>2</w:t>
      </w:r>
      <w:r w:rsidRPr="00291879">
        <w:rPr>
          <w:lang w:eastAsia="zh-CN"/>
        </w:rPr>
        <w:t xml:space="preserve"> PUSCH performance requirements, transform precoding disabled, Additional DM-RS position = pos</w:t>
      </w:r>
      <w:r w:rsidRPr="00291879">
        <w:rPr>
          <w:rFonts w:hint="eastAsia"/>
          <w:lang w:eastAsia="zh-CN"/>
        </w:rPr>
        <w:t>1</w:t>
      </w:r>
      <w:r w:rsidRPr="00291879">
        <w:rPr>
          <w:lang w:eastAsia="zh-CN"/>
        </w:rPr>
        <w:t xml:space="preserve"> and </w:t>
      </w:r>
      <w:r w:rsidRPr="00291879">
        <w:rPr>
          <w:rFonts w:hint="eastAsia"/>
          <w:lang w:eastAsia="zh-CN"/>
        </w:rPr>
        <w:t>2</w:t>
      </w:r>
      <w:r w:rsidRPr="00291879">
        <w:rPr>
          <w:lang w:eastAsia="zh-CN"/>
        </w:rPr>
        <w:t xml:space="preserve"> transmission layer (</w:t>
      </w:r>
      <w:r w:rsidRPr="00291879">
        <w:rPr>
          <w:rFonts w:hint="eastAsia"/>
          <w:lang w:eastAsia="zh-CN"/>
        </w:rPr>
        <w:t>16</w:t>
      </w:r>
      <w:r w:rsidRPr="00291879">
        <w:rPr>
          <w:lang w:eastAsia="zh-CN"/>
        </w:rPr>
        <w:t>QAM, R=</w:t>
      </w:r>
      <w:r w:rsidRPr="00291879">
        <w:rPr>
          <w:rFonts w:hint="eastAsia"/>
          <w:lang w:eastAsia="zh-CN"/>
        </w:rPr>
        <w:t>434</w:t>
      </w:r>
      <w:r w:rsidRPr="00291879">
        <w:rPr>
          <w:lang w:eastAsia="zh-CN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A09" w:rsidRPr="00555B87" w14:paraId="35EBCADC" w14:textId="77777777" w:rsidTr="002F168C">
        <w:trPr>
          <w:jc w:val="center"/>
        </w:trPr>
        <w:tc>
          <w:tcPr>
            <w:tcW w:w="3950" w:type="dxa"/>
          </w:tcPr>
          <w:p w14:paraId="21A432C7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33CCB6B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E549A84" w14:textId="77777777" w:rsidR="00153A09" w:rsidRPr="00291879" w:rsidRDefault="00153A09" w:rsidP="002F168C">
            <w:pPr>
              <w:pStyle w:val="TAC"/>
            </w:pPr>
            <w:r w:rsidRPr="00291879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EB8A134" w14:textId="77777777" w:rsidR="00153A09" w:rsidRPr="00291879" w:rsidRDefault="00153A09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C0D2D45" w14:textId="77777777" w:rsidR="00153A09" w:rsidRPr="00291879" w:rsidRDefault="00153A09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08E80B1" w14:textId="77777777" w:rsidR="00153A09" w:rsidRPr="00291879" w:rsidRDefault="00153A09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</w:tr>
      <w:tr w:rsidR="00153A09" w:rsidRPr="00555B87" w14:paraId="0F574017" w14:textId="77777777" w:rsidTr="002F168C">
        <w:trPr>
          <w:jc w:val="center"/>
        </w:trPr>
        <w:tc>
          <w:tcPr>
            <w:tcW w:w="3950" w:type="dxa"/>
          </w:tcPr>
          <w:p w14:paraId="31D23B7B" w14:textId="77777777" w:rsidR="00153A09" w:rsidRPr="00291879" w:rsidRDefault="00153A09" w:rsidP="002F168C">
            <w:pPr>
              <w:pStyle w:val="TAC"/>
            </w:pPr>
            <w:r w:rsidRPr="00291879">
              <w:t>Allocated resource blocks</w:t>
            </w:r>
          </w:p>
        </w:tc>
        <w:tc>
          <w:tcPr>
            <w:tcW w:w="1076" w:type="dxa"/>
          </w:tcPr>
          <w:p w14:paraId="6940A430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FE7C2B7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925DB4C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C5AACFB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DAADFC4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132</w:t>
            </w:r>
          </w:p>
        </w:tc>
      </w:tr>
      <w:tr w:rsidR="00A1112B" w:rsidRPr="00555B87" w14:paraId="13B4630D" w14:textId="77777777" w:rsidTr="002F168C">
        <w:trPr>
          <w:jc w:val="center"/>
        </w:trPr>
        <w:tc>
          <w:tcPr>
            <w:tcW w:w="3950" w:type="dxa"/>
          </w:tcPr>
          <w:p w14:paraId="21427CB0" w14:textId="77777777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CP</w:t>
            </w:r>
            <w:r w:rsidRPr="00291879">
              <w:t xml:space="preserve">-OFDM Symbols per </w:t>
            </w:r>
            <w:r w:rsidRPr="00291879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0EB6269C" w14:textId="00DAA224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CF3EAC3" w14:textId="386D285B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4822E9B" w14:textId="1E1C811C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142BC37" w14:textId="621B9E02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83B3D87" w14:textId="321B8EBE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</w:tr>
      <w:tr w:rsidR="00153A09" w:rsidRPr="00555B87" w14:paraId="2DC4409E" w14:textId="77777777" w:rsidTr="002F168C">
        <w:trPr>
          <w:jc w:val="center"/>
        </w:trPr>
        <w:tc>
          <w:tcPr>
            <w:tcW w:w="3950" w:type="dxa"/>
          </w:tcPr>
          <w:p w14:paraId="0A48A43F" w14:textId="77777777" w:rsidR="00153A09" w:rsidRPr="00291879" w:rsidRDefault="00153A09" w:rsidP="002F168C">
            <w:pPr>
              <w:pStyle w:val="TAC"/>
            </w:pPr>
            <w:r w:rsidRPr="00291879">
              <w:t>Modulation</w:t>
            </w:r>
          </w:p>
        </w:tc>
        <w:tc>
          <w:tcPr>
            <w:tcW w:w="1076" w:type="dxa"/>
          </w:tcPr>
          <w:p w14:paraId="1FD1B30B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ACE82A4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6F7698A7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CB3F05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D8281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</w:tr>
      <w:tr w:rsidR="00153A09" w:rsidRPr="00555B87" w14:paraId="0AE63E84" w14:textId="77777777" w:rsidTr="002F168C">
        <w:trPr>
          <w:jc w:val="center"/>
        </w:trPr>
        <w:tc>
          <w:tcPr>
            <w:tcW w:w="3950" w:type="dxa"/>
          </w:tcPr>
          <w:p w14:paraId="5CEFB840" w14:textId="77777777" w:rsidR="00153A09" w:rsidRPr="00291879" w:rsidRDefault="00153A09" w:rsidP="002F168C">
            <w:pPr>
              <w:pStyle w:val="TAC"/>
            </w:pPr>
            <w:r w:rsidRPr="00291879">
              <w:t>Code rate</w:t>
            </w:r>
            <w:r w:rsidRPr="00291879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37C5AB2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04B04AA4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6" w:type="dxa"/>
          </w:tcPr>
          <w:p w14:paraId="7A2C1F4F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09BA2093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44805914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</w:tr>
      <w:tr w:rsidR="00153A09" w:rsidRPr="00555B87" w14:paraId="3A820C90" w14:textId="77777777" w:rsidTr="002F168C">
        <w:trPr>
          <w:jc w:val="center"/>
        </w:trPr>
        <w:tc>
          <w:tcPr>
            <w:tcW w:w="3950" w:type="dxa"/>
          </w:tcPr>
          <w:p w14:paraId="3DF91729" w14:textId="77777777" w:rsidR="00153A09" w:rsidRPr="00291879" w:rsidRDefault="00153A09" w:rsidP="002F168C">
            <w:pPr>
              <w:pStyle w:val="TAC"/>
            </w:pPr>
            <w:r w:rsidRPr="00291879">
              <w:t>Payload size (bits)</w:t>
            </w:r>
          </w:p>
        </w:tc>
        <w:tc>
          <w:tcPr>
            <w:tcW w:w="1076" w:type="dxa"/>
            <w:vAlign w:val="center"/>
          </w:tcPr>
          <w:p w14:paraId="17FA4522" w14:textId="7E728BC0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21504</w:t>
            </w:r>
          </w:p>
        </w:tc>
        <w:tc>
          <w:tcPr>
            <w:tcW w:w="1077" w:type="dxa"/>
            <w:vAlign w:val="center"/>
          </w:tcPr>
          <w:p w14:paraId="773AD688" w14:textId="3F89BE51" w:rsidR="00153A09" w:rsidRPr="00291879" w:rsidRDefault="00A1112B" w:rsidP="002F168C">
            <w:pPr>
              <w:pStyle w:val="TAC"/>
            </w:pPr>
            <w:r w:rsidRPr="00291879">
              <w:t>43032</w:t>
            </w:r>
          </w:p>
        </w:tc>
        <w:tc>
          <w:tcPr>
            <w:tcW w:w="1076" w:type="dxa"/>
            <w:vAlign w:val="center"/>
          </w:tcPr>
          <w:p w14:paraId="27450D8D" w14:textId="700F6F06" w:rsidR="00153A09" w:rsidRPr="00291879" w:rsidRDefault="00A1112B" w:rsidP="002F168C">
            <w:pPr>
              <w:pStyle w:val="TAC"/>
            </w:pPr>
            <w:r w:rsidRPr="00291879">
              <w:t>10504</w:t>
            </w:r>
          </w:p>
        </w:tc>
        <w:tc>
          <w:tcPr>
            <w:tcW w:w="1077" w:type="dxa"/>
            <w:vAlign w:val="center"/>
          </w:tcPr>
          <w:p w14:paraId="1F25B4AA" w14:textId="45010B0E" w:rsidR="00153A09" w:rsidRPr="00291879" w:rsidRDefault="00A1112B" w:rsidP="002F168C">
            <w:pPr>
              <w:pStyle w:val="TAC"/>
            </w:pPr>
            <w:r w:rsidRPr="00291879">
              <w:t>21504</w:t>
            </w:r>
          </w:p>
        </w:tc>
        <w:tc>
          <w:tcPr>
            <w:tcW w:w="1077" w:type="dxa"/>
            <w:vAlign w:val="center"/>
          </w:tcPr>
          <w:p w14:paraId="04909A74" w14:textId="3019DEBF" w:rsidR="00153A09" w:rsidRPr="00291879" w:rsidRDefault="00A1112B" w:rsidP="002F168C">
            <w:pPr>
              <w:pStyle w:val="TAC"/>
            </w:pPr>
            <w:r w:rsidRPr="00291879">
              <w:t>43032</w:t>
            </w:r>
          </w:p>
        </w:tc>
      </w:tr>
      <w:tr w:rsidR="00153A09" w:rsidRPr="00555B87" w14:paraId="449D8483" w14:textId="77777777" w:rsidTr="002F168C">
        <w:trPr>
          <w:jc w:val="center"/>
        </w:trPr>
        <w:tc>
          <w:tcPr>
            <w:tcW w:w="3950" w:type="dxa"/>
          </w:tcPr>
          <w:p w14:paraId="2A28C189" w14:textId="77777777" w:rsidR="00153A09" w:rsidRPr="00291879" w:rsidRDefault="00153A09" w:rsidP="002F168C">
            <w:pPr>
              <w:pStyle w:val="TAC"/>
              <w:rPr>
                <w:szCs w:val="22"/>
              </w:rPr>
            </w:pPr>
            <w:r w:rsidRPr="0029187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8957AB6" w14:textId="5915B9AB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19917F12" w14:textId="31E5DF9E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7DC49F31" w14:textId="2FFBA62F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7B1C09D7" w14:textId="491A9D1D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7DB284CC" w14:textId="1EA29925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</w:tr>
      <w:tr w:rsidR="00153A09" w:rsidRPr="00555B87" w14:paraId="0437BC2D" w14:textId="77777777" w:rsidTr="002F168C">
        <w:trPr>
          <w:jc w:val="center"/>
        </w:trPr>
        <w:tc>
          <w:tcPr>
            <w:tcW w:w="3950" w:type="dxa"/>
          </w:tcPr>
          <w:p w14:paraId="69F17FE9" w14:textId="77777777" w:rsidR="00153A09" w:rsidRPr="00291879" w:rsidRDefault="00153A09" w:rsidP="002F168C">
            <w:pPr>
              <w:pStyle w:val="TAC"/>
            </w:pPr>
            <w:r w:rsidRPr="00291879">
              <w:t>Code block CRC size (bits)</w:t>
            </w:r>
          </w:p>
        </w:tc>
        <w:tc>
          <w:tcPr>
            <w:tcW w:w="1076" w:type="dxa"/>
          </w:tcPr>
          <w:p w14:paraId="70C5042E" w14:textId="31A51AF4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513E4030" w14:textId="2647E60F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5C31456E" w14:textId="30CD6193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69417E8D" w14:textId="2DAE56E0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10A0CF27" w14:textId="66392951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</w:tr>
      <w:tr w:rsidR="00153A09" w:rsidRPr="00555B87" w14:paraId="78D2717A" w14:textId="77777777" w:rsidTr="002F168C">
        <w:trPr>
          <w:jc w:val="center"/>
        </w:trPr>
        <w:tc>
          <w:tcPr>
            <w:tcW w:w="3950" w:type="dxa"/>
          </w:tcPr>
          <w:p w14:paraId="693AB5E1" w14:textId="77777777" w:rsidR="00153A09" w:rsidRPr="00291879" w:rsidRDefault="00153A09" w:rsidP="002F168C">
            <w:pPr>
              <w:pStyle w:val="TAC"/>
            </w:pPr>
            <w:r w:rsidRPr="00291879">
              <w:t>Number of code blocks - C</w:t>
            </w:r>
          </w:p>
        </w:tc>
        <w:tc>
          <w:tcPr>
            <w:tcW w:w="1076" w:type="dxa"/>
            <w:vAlign w:val="center"/>
          </w:tcPr>
          <w:p w14:paraId="0C606709" w14:textId="0B683D17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695D8621" w14:textId="1924DA3D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6</w:t>
            </w:r>
          </w:p>
        </w:tc>
        <w:tc>
          <w:tcPr>
            <w:tcW w:w="1076" w:type="dxa"/>
          </w:tcPr>
          <w:p w14:paraId="43EF933A" w14:textId="52251B52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58EFFFD8" w14:textId="14479489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A36F144" w14:textId="39F2F1B3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6</w:t>
            </w:r>
          </w:p>
        </w:tc>
      </w:tr>
      <w:tr w:rsidR="00153A09" w:rsidRPr="00555B87" w14:paraId="662BE1AF" w14:textId="77777777" w:rsidTr="002F168C">
        <w:trPr>
          <w:jc w:val="center"/>
        </w:trPr>
        <w:tc>
          <w:tcPr>
            <w:tcW w:w="3950" w:type="dxa"/>
          </w:tcPr>
          <w:p w14:paraId="3C5842DE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t>Code block size</w:t>
            </w:r>
            <w:r w:rsidRPr="00291879">
              <w:rPr>
                <w:lang w:eastAsia="zh-CN"/>
              </w:rPr>
              <w:t xml:space="preserve"> </w:t>
            </w:r>
            <w:r w:rsidRPr="00291879">
              <w:rPr>
                <w:rFonts w:eastAsia="Malgun Gothic" w:cs="Arial"/>
              </w:rPr>
              <w:t>including CRC</w:t>
            </w:r>
            <w:r w:rsidRPr="00291879">
              <w:t xml:space="preserve"> (bits)</w:t>
            </w:r>
            <w:r w:rsidRPr="00291879">
              <w:rPr>
                <w:lang w:eastAsia="zh-CN"/>
              </w:rPr>
              <w:t xml:space="preserve"> </w:t>
            </w:r>
            <w:r w:rsidRPr="00291879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10A07B5" w14:textId="2B531090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7" w:type="dxa"/>
            <w:vAlign w:val="center"/>
          </w:tcPr>
          <w:p w14:paraId="18D6620E" w14:textId="5F432196" w:rsidR="00153A09" w:rsidRPr="00291879" w:rsidRDefault="00A1112B" w:rsidP="002F168C">
            <w:pPr>
              <w:pStyle w:val="TAC"/>
            </w:pPr>
            <w:r w:rsidRPr="00291879">
              <w:t>7200</w:t>
            </w:r>
          </w:p>
        </w:tc>
        <w:tc>
          <w:tcPr>
            <w:tcW w:w="1076" w:type="dxa"/>
            <w:vAlign w:val="center"/>
          </w:tcPr>
          <w:p w14:paraId="737C6882" w14:textId="1DA5FBC5" w:rsidR="00153A09" w:rsidRPr="00291879" w:rsidRDefault="00A1112B" w:rsidP="002F168C">
            <w:pPr>
              <w:pStyle w:val="TAC"/>
            </w:pPr>
            <w:r w:rsidRPr="00291879">
              <w:t>5288</w:t>
            </w:r>
          </w:p>
        </w:tc>
        <w:tc>
          <w:tcPr>
            <w:tcW w:w="1077" w:type="dxa"/>
            <w:vAlign w:val="center"/>
          </w:tcPr>
          <w:p w14:paraId="06C230A0" w14:textId="3EAAB6AF" w:rsidR="00153A09" w:rsidRPr="00291879" w:rsidRDefault="00A1112B" w:rsidP="002F168C">
            <w:pPr>
              <w:pStyle w:val="TAC"/>
            </w:pPr>
            <w:r w:rsidRPr="00291879">
              <w:t>7200</w:t>
            </w:r>
          </w:p>
        </w:tc>
        <w:tc>
          <w:tcPr>
            <w:tcW w:w="1077" w:type="dxa"/>
            <w:vAlign w:val="center"/>
          </w:tcPr>
          <w:p w14:paraId="62D02517" w14:textId="0E2550B4" w:rsidR="00153A09" w:rsidRPr="00291879" w:rsidRDefault="00A1112B" w:rsidP="002F168C">
            <w:pPr>
              <w:pStyle w:val="TAC"/>
            </w:pPr>
            <w:r w:rsidRPr="00291879">
              <w:t>7200</w:t>
            </w:r>
          </w:p>
        </w:tc>
      </w:tr>
      <w:tr w:rsidR="00A1112B" w:rsidRPr="00555B87" w14:paraId="20BB1610" w14:textId="77777777" w:rsidTr="002F168C">
        <w:trPr>
          <w:jc w:val="center"/>
        </w:trPr>
        <w:tc>
          <w:tcPr>
            <w:tcW w:w="3950" w:type="dxa"/>
          </w:tcPr>
          <w:p w14:paraId="3C7DD9DB" w14:textId="77777777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t xml:space="preserve">Total number of bits per </w:t>
            </w:r>
            <w:r w:rsidRPr="0029187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31B73E2" w14:textId="039D26BC" w:rsidR="00A1112B" w:rsidRPr="00291879" w:rsidRDefault="00A1112B" w:rsidP="002F168C">
            <w:pPr>
              <w:pStyle w:val="TAC"/>
            </w:pPr>
            <w:r w:rsidRPr="00291879">
              <w:t>50688</w:t>
            </w:r>
          </w:p>
        </w:tc>
        <w:tc>
          <w:tcPr>
            <w:tcW w:w="1077" w:type="dxa"/>
            <w:vAlign w:val="center"/>
          </w:tcPr>
          <w:p w14:paraId="0F399054" w14:textId="41AABE4A" w:rsidR="00A1112B" w:rsidRPr="00291879" w:rsidRDefault="00A1112B" w:rsidP="002F168C">
            <w:pPr>
              <w:pStyle w:val="TAC"/>
            </w:pPr>
            <w:r w:rsidRPr="00291879">
              <w:t>101376</w:t>
            </w:r>
          </w:p>
        </w:tc>
        <w:tc>
          <w:tcPr>
            <w:tcW w:w="1076" w:type="dxa"/>
          </w:tcPr>
          <w:p w14:paraId="2E629738" w14:textId="5E9F3696" w:rsidR="00A1112B" w:rsidRPr="00291879" w:rsidRDefault="00A1112B" w:rsidP="002F168C">
            <w:pPr>
              <w:pStyle w:val="TAC"/>
            </w:pPr>
            <w:r w:rsidRPr="00291879">
              <w:t>24576</w:t>
            </w:r>
          </w:p>
        </w:tc>
        <w:tc>
          <w:tcPr>
            <w:tcW w:w="1077" w:type="dxa"/>
            <w:vAlign w:val="center"/>
          </w:tcPr>
          <w:p w14:paraId="17501BBC" w14:textId="576E5FB8" w:rsidR="00A1112B" w:rsidRPr="00291879" w:rsidRDefault="00A1112B" w:rsidP="002F168C">
            <w:pPr>
              <w:pStyle w:val="TAC"/>
            </w:pPr>
            <w:r w:rsidRPr="00291879">
              <w:t>50688</w:t>
            </w:r>
          </w:p>
        </w:tc>
        <w:tc>
          <w:tcPr>
            <w:tcW w:w="1077" w:type="dxa"/>
            <w:vAlign w:val="center"/>
          </w:tcPr>
          <w:p w14:paraId="7744AD59" w14:textId="7DC08630" w:rsidR="00A1112B" w:rsidRPr="00291879" w:rsidRDefault="00A1112B" w:rsidP="002F168C">
            <w:pPr>
              <w:pStyle w:val="TAC"/>
            </w:pPr>
            <w:r w:rsidRPr="00291879">
              <w:t>101376</w:t>
            </w:r>
          </w:p>
        </w:tc>
      </w:tr>
      <w:tr w:rsidR="00A1112B" w:rsidRPr="00555B87" w14:paraId="4CBC50D0" w14:textId="77777777" w:rsidTr="002F168C">
        <w:trPr>
          <w:jc w:val="center"/>
        </w:trPr>
        <w:tc>
          <w:tcPr>
            <w:tcW w:w="3950" w:type="dxa"/>
          </w:tcPr>
          <w:p w14:paraId="444A187D" w14:textId="77777777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t xml:space="preserve">Total symbols per </w:t>
            </w:r>
            <w:r w:rsidRPr="0029187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99A417C" w14:textId="49E3E7CF" w:rsidR="00A1112B" w:rsidRPr="00291879" w:rsidRDefault="00A1112B" w:rsidP="002F168C">
            <w:pPr>
              <w:pStyle w:val="TAC"/>
            </w:pPr>
            <w:r w:rsidRPr="00291879">
              <w:t>12672</w:t>
            </w:r>
          </w:p>
        </w:tc>
        <w:tc>
          <w:tcPr>
            <w:tcW w:w="1077" w:type="dxa"/>
            <w:vAlign w:val="center"/>
          </w:tcPr>
          <w:p w14:paraId="5DCF1639" w14:textId="1A156482" w:rsidR="00A1112B" w:rsidRPr="00291879" w:rsidRDefault="00A1112B" w:rsidP="002F168C">
            <w:pPr>
              <w:pStyle w:val="TAC"/>
            </w:pPr>
            <w:r w:rsidRPr="00291879">
              <w:t>25344</w:t>
            </w:r>
          </w:p>
        </w:tc>
        <w:tc>
          <w:tcPr>
            <w:tcW w:w="1076" w:type="dxa"/>
          </w:tcPr>
          <w:p w14:paraId="6C94834A" w14:textId="1FE152D4" w:rsidR="00A1112B" w:rsidRPr="00291879" w:rsidRDefault="00A1112B" w:rsidP="002F168C">
            <w:pPr>
              <w:pStyle w:val="TAC"/>
            </w:pPr>
            <w:r w:rsidRPr="00291879">
              <w:t>6144</w:t>
            </w:r>
          </w:p>
        </w:tc>
        <w:tc>
          <w:tcPr>
            <w:tcW w:w="1077" w:type="dxa"/>
            <w:vAlign w:val="center"/>
          </w:tcPr>
          <w:p w14:paraId="187D8E05" w14:textId="286195B5" w:rsidR="00A1112B" w:rsidRPr="00291879" w:rsidRDefault="00A1112B" w:rsidP="002F168C">
            <w:pPr>
              <w:pStyle w:val="TAC"/>
            </w:pPr>
            <w:r w:rsidRPr="00291879">
              <w:t>12672</w:t>
            </w:r>
          </w:p>
        </w:tc>
        <w:tc>
          <w:tcPr>
            <w:tcW w:w="1077" w:type="dxa"/>
            <w:vAlign w:val="center"/>
          </w:tcPr>
          <w:p w14:paraId="23BE0B18" w14:textId="5074FF74" w:rsidR="00A1112B" w:rsidRPr="00291879" w:rsidRDefault="00A1112B" w:rsidP="002F168C">
            <w:pPr>
              <w:pStyle w:val="TAC"/>
            </w:pPr>
            <w:r w:rsidRPr="00291879">
              <w:t>25344</w:t>
            </w:r>
          </w:p>
        </w:tc>
      </w:tr>
      <w:tr w:rsidR="00153A09" w:rsidRPr="00555B87" w14:paraId="3A2B42C9" w14:textId="77777777" w:rsidTr="002F168C">
        <w:trPr>
          <w:jc w:val="center"/>
        </w:trPr>
        <w:tc>
          <w:tcPr>
            <w:tcW w:w="9333" w:type="dxa"/>
            <w:gridSpan w:val="6"/>
          </w:tcPr>
          <w:p w14:paraId="6F752522" w14:textId="77777777" w:rsidR="00153A09" w:rsidRPr="00291879" w:rsidRDefault="00153A09" w:rsidP="002F168C">
            <w:pPr>
              <w:pStyle w:val="TAN"/>
              <w:rPr>
                <w:lang w:eastAsia="zh-CN"/>
              </w:rPr>
            </w:pPr>
            <w:r w:rsidRPr="00291879">
              <w:t>NOTE 1:</w:t>
            </w:r>
            <w:r w:rsidRPr="00291879">
              <w:tab/>
            </w:r>
            <w:r w:rsidRPr="00291879">
              <w:rPr>
                <w:i/>
              </w:rPr>
              <w:t xml:space="preserve">DM-RS configuration type </w:t>
            </w:r>
            <w:r w:rsidRPr="00291879">
              <w:t xml:space="preserve"> = 1 with </w:t>
            </w:r>
            <w:r w:rsidRPr="00291879">
              <w:rPr>
                <w:i/>
              </w:rPr>
              <w:t>DM-RS duration = single-symbol DM-RS</w:t>
            </w:r>
            <w:r w:rsidRPr="00291879">
              <w:rPr>
                <w:lang w:eastAsia="zh-CN"/>
              </w:rPr>
              <w:t xml:space="preserve"> and the number of DM-RS CDM groups without data is 2</w:t>
            </w:r>
            <w:r w:rsidRPr="00291879">
              <w:t xml:space="preserve">, </w:t>
            </w:r>
            <w:r w:rsidRPr="00291879">
              <w:rPr>
                <w:i/>
              </w:rPr>
              <w:t>Additional DM-RS position = pos0</w:t>
            </w:r>
            <w:r w:rsidRPr="00291879">
              <w:t xml:space="preserve"> with </w:t>
            </w:r>
            <w:r w:rsidRPr="00291879">
              <w:rPr>
                <w:i/>
                <w:lang w:eastAsia="zh-CN"/>
              </w:rPr>
              <w:t>l</w:t>
            </w:r>
            <w:r w:rsidRPr="00291879">
              <w:rPr>
                <w:i/>
                <w:vertAlign w:val="subscript"/>
                <w:lang w:eastAsia="zh-CN"/>
              </w:rPr>
              <w:t>0</w:t>
            </w:r>
            <w:r w:rsidRPr="00291879">
              <w:t xml:space="preserve">= </w:t>
            </w:r>
            <w:r w:rsidRPr="00291879">
              <w:rPr>
                <w:lang w:eastAsia="zh-CN"/>
              </w:rPr>
              <w:t>0</w:t>
            </w:r>
            <w:r w:rsidRPr="00291879">
              <w:t xml:space="preserve"> as per Table 6.4.1.1.3-3 of TS 38.211 [5].</w:t>
            </w:r>
          </w:p>
          <w:p w14:paraId="7C1E86EE" w14:textId="77777777" w:rsidR="00153A09" w:rsidRPr="00291879" w:rsidRDefault="00153A09" w:rsidP="002F168C">
            <w:pPr>
              <w:pStyle w:val="TAN"/>
              <w:rPr>
                <w:lang w:eastAsia="zh-CN"/>
              </w:rPr>
            </w:pPr>
            <w:r w:rsidRPr="00291879">
              <w:t xml:space="preserve">NOTE </w:t>
            </w:r>
            <w:r w:rsidRPr="00291879">
              <w:rPr>
                <w:lang w:eastAsia="zh-CN"/>
              </w:rPr>
              <w:t>2</w:t>
            </w:r>
            <w:r w:rsidRPr="00291879">
              <w:t>:</w:t>
            </w:r>
            <w:r w:rsidRPr="00291879">
              <w:tab/>
            </w:r>
            <w:r w:rsidRPr="00291879">
              <w:rPr>
                <w:rFonts w:cs="Arial"/>
              </w:rPr>
              <w:t>Code block size including CRC (bits)</w:t>
            </w:r>
            <w:r w:rsidRPr="00291879">
              <w:rPr>
                <w:rFonts w:cs="Arial"/>
                <w:lang w:eastAsia="zh-CN"/>
              </w:rPr>
              <w:t xml:space="preserve"> equals to </w:t>
            </w:r>
            <w:r w:rsidRPr="00291879">
              <w:rPr>
                <w:rFonts w:cs="Arial"/>
                <w:i/>
                <w:lang w:eastAsia="zh-CN"/>
              </w:rPr>
              <w:t>K'</w:t>
            </w:r>
            <w:r w:rsidRPr="00291879">
              <w:rPr>
                <w:rFonts w:hint="eastAsia"/>
                <w:lang w:eastAsia="zh-CN"/>
              </w:rPr>
              <w:t xml:space="preserve"> in sub-clause</w:t>
            </w:r>
            <w:r w:rsidRPr="00291879">
              <w:rPr>
                <w:lang w:eastAsia="zh-CN"/>
              </w:rPr>
              <w:t xml:space="preserve"> 5.2.2 of TS 38.212 [15].</w:t>
            </w:r>
          </w:p>
        </w:tc>
      </w:tr>
    </w:tbl>
    <w:p w14:paraId="701CA740" w14:textId="77777777" w:rsidR="002A6B8B" w:rsidRDefault="002A6B8B" w:rsidP="00173A94">
      <w:pPr>
        <w:spacing w:after="180" w:line="240" w:lineRule="auto"/>
        <w:rPr>
          <w:lang w:eastAsia="zh-CN"/>
        </w:rPr>
      </w:pPr>
    </w:p>
    <w:p w14:paraId="19D159F0" w14:textId="021C08DF" w:rsidR="00291879" w:rsidRPr="005C1295" w:rsidRDefault="00291879" w:rsidP="00291879">
      <w:pPr>
        <w:pStyle w:val="Heading2"/>
        <w:jc w:val="both"/>
      </w:pPr>
      <w:r>
        <w:rPr>
          <w:rFonts w:hint="eastAsia"/>
          <w:lang w:eastAsia="zh-CN"/>
        </w:rPr>
        <w:t>2.2</w:t>
      </w:r>
      <w:r w:rsidRPr="005C1295">
        <w:tab/>
      </w:r>
      <w:r>
        <w:rPr>
          <w:rFonts w:hint="eastAsia"/>
          <w:lang w:eastAsia="zh-CN"/>
        </w:rPr>
        <w:t>Simulation results</w:t>
      </w:r>
      <w:r w:rsidRPr="005C1295">
        <w:rPr>
          <w:rFonts w:hint="eastAsia"/>
        </w:rPr>
        <w:t xml:space="preserve"> for MCS12 with FR2 2T2R</w:t>
      </w:r>
    </w:p>
    <w:p w14:paraId="60989874" w14:textId="745750F8" w:rsidR="00291879" w:rsidRDefault="00291879" w:rsidP="00173A94">
      <w:pPr>
        <w:spacing w:after="180" w:line="240" w:lineRule="auto"/>
        <w:rPr>
          <w:lang w:eastAsia="zh-CN"/>
        </w:rPr>
      </w:pPr>
      <w:r>
        <w:rPr>
          <w:rFonts w:hint="eastAsia"/>
          <w:lang w:eastAsia="zh-CN"/>
        </w:rPr>
        <w:t xml:space="preserve">In this subsection, based on assumption, the ideal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simulation resu</w:t>
      </w:r>
      <w:r w:rsidR="00750671">
        <w:rPr>
          <w:rFonts w:hint="eastAsia"/>
          <w:lang w:eastAsia="zh-CN"/>
        </w:rPr>
        <w:t>lts are provided for requirements.</w:t>
      </w:r>
    </w:p>
    <w:p w14:paraId="54CA2A09" w14:textId="6A944912" w:rsidR="00750671" w:rsidRPr="00750671" w:rsidRDefault="004678E6" w:rsidP="00750671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BD37B0">
        <w:rPr>
          <w:rFonts w:hint="eastAsia"/>
          <w:lang w:eastAsia="zh-CN"/>
        </w:rPr>
        <w:t xml:space="preserve"> 4</w:t>
      </w:r>
      <w:r w:rsidR="00750671">
        <w:rPr>
          <w:rFonts w:hint="eastAsia"/>
          <w:lang w:eastAsia="zh-CN"/>
        </w:rPr>
        <w:t xml:space="preserve">: </w:t>
      </w:r>
      <w:r w:rsidR="00775B2B">
        <w:rPr>
          <w:rFonts w:hint="eastAsia"/>
          <w:lang w:eastAsia="zh-CN"/>
        </w:rPr>
        <w:t>ideal and impairment</w:t>
      </w:r>
      <w:r w:rsidR="00BD37B0">
        <w:rPr>
          <w:rFonts w:hint="eastAsia"/>
          <w:lang w:eastAsia="zh-CN"/>
        </w:rPr>
        <w:t xml:space="preserve"> simulation results</w:t>
      </w:r>
      <w:r w:rsidR="00750671">
        <w:rPr>
          <w:rFonts w:hint="eastAsia"/>
          <w:lang w:eastAsia="zh-CN"/>
        </w:rPr>
        <w:t xml:space="preserve"> for FR2 2T2R with MCS 12</w:t>
      </w:r>
      <w:r w:rsidR="008A6949">
        <w:rPr>
          <w:rFonts w:hint="eastAsia"/>
          <w:lang w:eastAsia="zh-CN"/>
        </w:rPr>
        <w:t xml:space="preserve"> </w:t>
      </w:r>
      <w:del w:id="10" w:author="samsung-6" w:date="2019-11-18T12:59:00Z">
        <w:r w:rsidR="008A6949" w:rsidDel="00101B2D">
          <w:rPr>
            <w:rFonts w:hint="eastAsia"/>
            <w:lang w:eastAsia="zh-CN"/>
          </w:rPr>
          <w:delText>(</w:delText>
        </w:r>
        <w:r w:rsidR="008A6949" w:rsidRPr="008A6949" w:rsidDel="00101B2D">
          <w:rPr>
            <w:rFonts w:hint="eastAsia"/>
            <w:color w:val="FF0000"/>
            <w:lang w:eastAsia="zh-CN"/>
          </w:rPr>
          <w:delText>to be updated</w:delText>
        </w:r>
        <w:r w:rsidR="008A6949" w:rsidDel="00101B2D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8618" w:type="dxa"/>
        <w:jc w:val="center"/>
        <w:tblLook w:val="04A0" w:firstRow="1" w:lastRow="0" w:firstColumn="1" w:lastColumn="0" w:noHBand="0" w:noVBand="1"/>
      </w:tblPr>
      <w:tblGrid>
        <w:gridCol w:w="872"/>
        <w:gridCol w:w="597"/>
        <w:gridCol w:w="627"/>
        <w:gridCol w:w="843"/>
        <w:gridCol w:w="1226"/>
        <w:gridCol w:w="1560"/>
        <w:gridCol w:w="1442"/>
        <w:gridCol w:w="1451"/>
      </w:tblGrid>
      <w:tr w:rsidR="000A73FB" w:rsidRPr="001850AC" w14:paraId="322AC83D" w14:textId="2E0A4498" w:rsidTr="002E5DEE">
        <w:trPr>
          <w:trHeight w:val="74"/>
          <w:jc w:val="center"/>
        </w:trPr>
        <w:tc>
          <w:tcPr>
            <w:tcW w:w="0" w:type="auto"/>
            <w:vAlign w:val="center"/>
          </w:tcPr>
          <w:p w14:paraId="235AE1B3" w14:textId="77777777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0" w:type="auto"/>
            <w:vAlign w:val="center"/>
          </w:tcPr>
          <w:p w14:paraId="70914706" w14:textId="77777777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</w:p>
        </w:tc>
        <w:tc>
          <w:tcPr>
            <w:tcW w:w="0" w:type="auto"/>
            <w:vAlign w:val="center"/>
          </w:tcPr>
          <w:p w14:paraId="105E9776" w14:textId="77777777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val="en-GB" w:eastAsia="zh-CN"/>
              </w:rPr>
              <w:t>Tx</w:t>
            </w:r>
            <w:proofErr w:type="spellEnd"/>
            <w:r>
              <w:rPr>
                <w:rFonts w:hint="eastAsia"/>
                <w:sz w:val="18"/>
                <w:szCs w:val="18"/>
                <w:lang w:val="en-GB" w:eastAsia="zh-CN"/>
              </w:rPr>
              <w:t>, Rx</w:t>
            </w:r>
          </w:p>
        </w:tc>
        <w:tc>
          <w:tcPr>
            <w:tcW w:w="0" w:type="auto"/>
            <w:vAlign w:val="center"/>
          </w:tcPr>
          <w:p w14:paraId="17E53B19" w14:textId="77777777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Number DMRS</w:t>
            </w:r>
          </w:p>
        </w:tc>
        <w:tc>
          <w:tcPr>
            <w:tcW w:w="1226" w:type="dxa"/>
            <w:vAlign w:val="center"/>
          </w:tcPr>
          <w:p w14:paraId="2E560792" w14:textId="71103674" w:rsidR="00A6139D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PTRS</w:t>
            </w:r>
          </w:p>
        </w:tc>
        <w:tc>
          <w:tcPr>
            <w:tcW w:w="1560" w:type="dxa"/>
            <w:vAlign w:val="center"/>
          </w:tcPr>
          <w:p w14:paraId="5018EE85" w14:textId="443B3466" w:rsidR="00A6139D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442" w:type="dxa"/>
            <w:vAlign w:val="center"/>
          </w:tcPr>
          <w:p w14:paraId="6783463F" w14:textId="190DF2E3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targeting 70%  of TP (ideal)</w:t>
            </w:r>
          </w:p>
        </w:tc>
        <w:tc>
          <w:tcPr>
            <w:tcW w:w="1451" w:type="dxa"/>
            <w:vAlign w:val="center"/>
          </w:tcPr>
          <w:p w14:paraId="5AF6591A" w14:textId="40CE4DD2" w:rsidR="00A6139D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targeting 70% of TP (</w:t>
            </w:r>
            <w:r>
              <w:rPr>
                <w:sz w:val="18"/>
                <w:szCs w:val="18"/>
                <w:lang w:val="en-GB" w:eastAsia="zh-CN"/>
              </w:rPr>
              <w:t>impairment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)</w:t>
            </w:r>
          </w:p>
        </w:tc>
      </w:tr>
      <w:tr w:rsidR="000A73FB" w:rsidRPr="001850AC" w14:paraId="08EAD7AF" w14:textId="37C52B23" w:rsidTr="002E5DEE">
        <w:trPr>
          <w:trHeight w:val="50"/>
          <w:jc w:val="center"/>
        </w:trPr>
        <w:tc>
          <w:tcPr>
            <w:tcW w:w="0" w:type="auto"/>
            <w:vAlign w:val="center"/>
          </w:tcPr>
          <w:p w14:paraId="63768847" w14:textId="20AA08E3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55570134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5D619EF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01ADAAD6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 w:val="restart"/>
            <w:vAlign w:val="center"/>
          </w:tcPr>
          <w:p w14:paraId="38CBC0B1" w14:textId="64726F29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ith PTRS</w:t>
            </w:r>
          </w:p>
        </w:tc>
        <w:tc>
          <w:tcPr>
            <w:tcW w:w="1560" w:type="dxa"/>
            <w:vAlign w:val="center"/>
          </w:tcPr>
          <w:p w14:paraId="7E7F9261" w14:textId="356D2FB3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7B15A86A" w14:textId="54D27426" w:rsidR="000A73FB" w:rsidRPr="003B022F" w:rsidRDefault="00101B2D" w:rsidP="002E5DEE">
            <w:pPr>
              <w:jc w:val="center"/>
              <w:rPr>
                <w:lang w:val="en-GB" w:eastAsia="zh-CN"/>
              </w:rPr>
            </w:pPr>
            <w:ins w:id="11" w:author="samsung-6" w:date="2019-11-18T13:03:00Z">
              <w:r>
                <w:rPr>
                  <w:rFonts w:hint="eastAsia"/>
                  <w:lang w:val="en-GB" w:eastAsia="zh-CN"/>
                </w:rPr>
                <w:t>13.07</w:t>
              </w:r>
            </w:ins>
          </w:p>
        </w:tc>
        <w:tc>
          <w:tcPr>
            <w:tcW w:w="1451" w:type="dxa"/>
            <w:vAlign w:val="center"/>
          </w:tcPr>
          <w:p w14:paraId="2214BEC0" w14:textId="725461EB" w:rsidR="000A73FB" w:rsidRPr="003B022F" w:rsidRDefault="00101B2D" w:rsidP="002E5DEE">
            <w:pPr>
              <w:jc w:val="center"/>
              <w:rPr>
                <w:lang w:val="en-GB" w:eastAsia="zh-CN"/>
              </w:rPr>
            </w:pPr>
            <w:ins w:id="12" w:author="samsung-6" w:date="2019-11-18T13:03:00Z">
              <w:r>
                <w:rPr>
                  <w:rFonts w:hint="eastAsia"/>
                  <w:lang w:val="en-GB" w:eastAsia="zh-CN"/>
                </w:rPr>
                <w:t>15.57</w:t>
              </w:r>
            </w:ins>
          </w:p>
        </w:tc>
      </w:tr>
      <w:tr w:rsidR="000A73FB" w:rsidRPr="001850AC" w14:paraId="01FB9D2A" w14:textId="10E687D8" w:rsidTr="002E5DEE">
        <w:trPr>
          <w:trHeight w:val="9"/>
          <w:jc w:val="center"/>
        </w:trPr>
        <w:tc>
          <w:tcPr>
            <w:tcW w:w="0" w:type="auto"/>
            <w:vAlign w:val="center"/>
          </w:tcPr>
          <w:p w14:paraId="077F036B" w14:textId="6E4E0814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2EB2D78B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E03C7C4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12135CA2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/>
            <w:vAlign w:val="center"/>
          </w:tcPr>
          <w:p w14:paraId="141DA4FB" w14:textId="77777777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BD56FB2" w14:textId="7BAC17E5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162AC606" w14:textId="41961806" w:rsidR="000A73FB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13" w:author="samsung-6" w:date="2019-11-18T13:04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13.91</w:t>
              </w:r>
            </w:ins>
          </w:p>
        </w:tc>
        <w:tc>
          <w:tcPr>
            <w:tcW w:w="1451" w:type="dxa"/>
            <w:vAlign w:val="center"/>
          </w:tcPr>
          <w:p w14:paraId="76F636DE" w14:textId="1DD6EFD0" w:rsidR="000A73FB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14" w:author="samsung-6" w:date="2019-11-18T13:04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16.41</w:t>
              </w:r>
            </w:ins>
          </w:p>
        </w:tc>
      </w:tr>
      <w:tr w:rsidR="000A73FB" w:rsidRPr="001850AC" w14:paraId="0BE0B157" w14:textId="5EA3D4D6" w:rsidTr="002E5DEE">
        <w:trPr>
          <w:trHeight w:val="9"/>
          <w:jc w:val="center"/>
        </w:trPr>
        <w:tc>
          <w:tcPr>
            <w:tcW w:w="0" w:type="auto"/>
            <w:vAlign w:val="center"/>
          </w:tcPr>
          <w:p w14:paraId="36C1CE67" w14:textId="4F5250C9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4182314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D06920D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301DEA1F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/>
            <w:vAlign w:val="center"/>
          </w:tcPr>
          <w:p w14:paraId="7C8785FF" w14:textId="77777777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6AB623C" w14:textId="504EDD2A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77E44965" w14:textId="7604A096" w:rsidR="000A73FB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15" w:author="samsung-6" w:date="2019-11-18T13:04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12.08</w:t>
              </w:r>
            </w:ins>
          </w:p>
        </w:tc>
        <w:tc>
          <w:tcPr>
            <w:tcW w:w="1451" w:type="dxa"/>
            <w:vAlign w:val="center"/>
          </w:tcPr>
          <w:p w14:paraId="4E290F0D" w14:textId="08210D97" w:rsidR="000A73FB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16" w:author="samsung-6" w:date="2019-11-18T13:04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14.58</w:t>
              </w:r>
            </w:ins>
          </w:p>
        </w:tc>
      </w:tr>
      <w:tr w:rsidR="000A73FB" w:rsidRPr="001850AC" w14:paraId="56635AF8" w14:textId="1833427D" w:rsidTr="002E5DEE">
        <w:trPr>
          <w:trHeight w:val="9"/>
          <w:jc w:val="center"/>
        </w:trPr>
        <w:tc>
          <w:tcPr>
            <w:tcW w:w="0" w:type="auto"/>
            <w:vAlign w:val="center"/>
          </w:tcPr>
          <w:p w14:paraId="08B26EC6" w14:textId="7CFE1970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0504E83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3E0D459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433F5597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/>
            <w:vAlign w:val="center"/>
          </w:tcPr>
          <w:p w14:paraId="23D766B4" w14:textId="77777777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6FC353F9" w14:textId="762C7D7F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33797AA8" w14:textId="219C5EFE" w:rsidR="000A73FB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17" w:author="samsung-6" w:date="2019-11-18T13:05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11.72</w:t>
              </w:r>
            </w:ins>
          </w:p>
        </w:tc>
        <w:tc>
          <w:tcPr>
            <w:tcW w:w="1451" w:type="dxa"/>
            <w:vAlign w:val="center"/>
          </w:tcPr>
          <w:p w14:paraId="018A63F2" w14:textId="2E0DDAB4" w:rsidR="000A73FB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18" w:author="samsung-6" w:date="2019-11-18T13:05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14.22</w:t>
              </w:r>
            </w:ins>
          </w:p>
        </w:tc>
      </w:tr>
      <w:tr w:rsidR="000A73FB" w:rsidRPr="001850AC" w14:paraId="2631F303" w14:textId="3528E6AC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3B868BE7" w14:textId="57846C09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200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33B1F5A2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4D292416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3E5A50D6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/>
            <w:vAlign w:val="center"/>
          </w:tcPr>
          <w:p w14:paraId="2086E895" w14:textId="77777777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29DBEA59" w14:textId="198BBAB8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74BA328B" w14:textId="22C50C3E" w:rsidR="000A73FB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19" w:author="samsung-6" w:date="2019-11-18T13:05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11.81</w:t>
              </w:r>
            </w:ins>
          </w:p>
        </w:tc>
        <w:tc>
          <w:tcPr>
            <w:tcW w:w="1451" w:type="dxa"/>
            <w:vAlign w:val="center"/>
          </w:tcPr>
          <w:p w14:paraId="7D263151" w14:textId="0070FF0F" w:rsidR="000A73FB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0" w:author="samsung-6" w:date="2019-11-18T13:06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14.31</w:t>
              </w:r>
            </w:ins>
          </w:p>
        </w:tc>
      </w:tr>
      <w:tr w:rsidR="00D80F40" w:rsidRPr="001850AC" w14:paraId="5B769E1C" w14:textId="3D3EFE2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6B45334D" w14:textId="77C31335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58CE0A81" w14:textId="60C5F6AF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7375E8AD" w14:textId="2B5697A6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0D6C31AE" w14:textId="531AE819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0ABAAB5E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364CEFBE" w14:textId="262540E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40962783" w14:textId="2787EAE9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1" w:author="samsung-6" w:date="2019-11-18T13:04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11.07</w:t>
              </w:r>
            </w:ins>
          </w:p>
        </w:tc>
        <w:tc>
          <w:tcPr>
            <w:tcW w:w="1451" w:type="dxa"/>
            <w:vAlign w:val="center"/>
          </w:tcPr>
          <w:p w14:paraId="34A8FADB" w14:textId="35D70232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2" w:author="samsung-6" w:date="2019-11-18T13:04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13.57</w:t>
              </w:r>
            </w:ins>
          </w:p>
        </w:tc>
      </w:tr>
      <w:tr w:rsidR="00D80F40" w:rsidRPr="001850AC" w14:paraId="06DD96ED" w14:textId="51AC717C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2D1F8BC0" w14:textId="1A0D4982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  <w:r w:rsidR="00660667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2E411021" w14:textId="259587F8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114917E" w14:textId="11DAA595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5D1E3788" w14:textId="751F124D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6B45556A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5DEAAAC2" w14:textId="7E3741AB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0EA5BA02" w14:textId="588ED10E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3" w:author="samsung-6" w:date="2019-11-18T13:04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11.24</w:t>
              </w:r>
            </w:ins>
          </w:p>
        </w:tc>
        <w:tc>
          <w:tcPr>
            <w:tcW w:w="1451" w:type="dxa"/>
            <w:vAlign w:val="center"/>
          </w:tcPr>
          <w:p w14:paraId="5F8A784A" w14:textId="689100B0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4" w:author="samsung-6" w:date="2019-11-18T13:04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13.74</w:t>
              </w:r>
            </w:ins>
          </w:p>
        </w:tc>
      </w:tr>
      <w:tr w:rsidR="00D80F40" w:rsidRPr="001850AC" w14:paraId="104A5624" w14:textId="5E358B58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51B02464" w14:textId="3FF6CDDB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6D70EA04" w14:textId="748DFA40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FCE858E" w14:textId="0FD66F8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50E653DA" w14:textId="2430F23D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4E7262"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2F2BC609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3D591A11" w14:textId="28DF2AF8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1E49CD01" w14:textId="42E0E2F6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5" w:author="samsung-6" w:date="2019-11-18T13:05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11.44</w:t>
              </w:r>
            </w:ins>
          </w:p>
        </w:tc>
        <w:tc>
          <w:tcPr>
            <w:tcW w:w="1451" w:type="dxa"/>
            <w:vAlign w:val="center"/>
          </w:tcPr>
          <w:p w14:paraId="472F8E5A" w14:textId="5FD7DBE4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6" w:author="samsung-6" w:date="2019-11-18T13:05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13.94</w:t>
              </w:r>
            </w:ins>
          </w:p>
        </w:tc>
      </w:tr>
      <w:tr w:rsidR="00D80F40" w:rsidRPr="001850AC" w14:paraId="3A39D769" w14:textId="0674F54E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6864C4BE" w14:textId="7A441F99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7CDC9492" w14:textId="05C65C32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353CA64B" w14:textId="69FA8E83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72C44B75" w14:textId="04C9C696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4E7262"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6F8FBAE4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7801B28A" w14:textId="14802AA9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742B3FC1" w14:textId="76A37DBB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7" w:author="samsung-6" w:date="2019-11-18T13:05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11.35</w:t>
              </w:r>
            </w:ins>
          </w:p>
        </w:tc>
        <w:tc>
          <w:tcPr>
            <w:tcW w:w="1451" w:type="dxa"/>
            <w:vAlign w:val="center"/>
          </w:tcPr>
          <w:p w14:paraId="4FF3664F" w14:textId="29DEFD06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8" w:author="samsung-6" w:date="2019-11-18T13:05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13.85</w:t>
              </w:r>
            </w:ins>
          </w:p>
        </w:tc>
      </w:tr>
      <w:tr w:rsidR="00D80F40" w:rsidRPr="001850AC" w14:paraId="3DA054C6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7019132C" w14:textId="227D3701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0D016EEE" w14:textId="25CB8FDB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B096254" w14:textId="1D4A385B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020DD708" w14:textId="4BD4135A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4E7262"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67FF0F51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3EFB8639" w14:textId="13F16293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5259037C" w14:textId="0CBC1051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29" w:author="samsung-6" w:date="2019-11-18T13:06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11.41</w:t>
              </w:r>
            </w:ins>
          </w:p>
        </w:tc>
        <w:tc>
          <w:tcPr>
            <w:tcW w:w="1451" w:type="dxa"/>
            <w:vAlign w:val="center"/>
          </w:tcPr>
          <w:p w14:paraId="3BE79087" w14:textId="2BE1D30F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0" w:author="samsung-6" w:date="2019-11-18T13:06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13.91</w:t>
              </w:r>
            </w:ins>
          </w:p>
        </w:tc>
      </w:tr>
      <w:tr w:rsidR="00D80F40" w:rsidRPr="001850AC" w14:paraId="26B9E2F7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2BB52AC7" w14:textId="309EB467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6036EB6F" w14:textId="501F1E11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35F2E4AE" w14:textId="26772E6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423BBB81" w14:textId="0B8D1876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 w:val="restart"/>
            <w:vAlign w:val="center"/>
          </w:tcPr>
          <w:p w14:paraId="08952AF8" w14:textId="1555FA78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Without PTRS</w:t>
            </w:r>
          </w:p>
        </w:tc>
        <w:tc>
          <w:tcPr>
            <w:tcW w:w="1560" w:type="dxa"/>
            <w:vAlign w:val="center"/>
          </w:tcPr>
          <w:p w14:paraId="5D9E1D2C" w14:textId="2CD5D45D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15D1F9DA" w14:textId="4F71BE9E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1" w:author="samsung-6" w:date="2019-11-18T13:07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12.62</w:t>
              </w:r>
            </w:ins>
          </w:p>
        </w:tc>
        <w:tc>
          <w:tcPr>
            <w:tcW w:w="1451" w:type="dxa"/>
            <w:vAlign w:val="center"/>
          </w:tcPr>
          <w:p w14:paraId="336AE402" w14:textId="279A2EE2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2" w:author="samsung-6" w:date="2019-11-18T13:07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15.12</w:t>
              </w:r>
            </w:ins>
          </w:p>
        </w:tc>
      </w:tr>
      <w:tr w:rsidR="00101B2D" w:rsidRPr="001850AC" w14:paraId="315331E1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5E3A2BB9" w14:textId="537BAB62" w:rsidR="00101B2D" w:rsidRDefault="00101B2D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78AC2E5F" w14:textId="54D1602B" w:rsidR="00101B2D" w:rsidRPr="002E5DEE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07BEE5F" w14:textId="453BDA9E" w:rsidR="00101B2D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2D746FBB" w14:textId="08AD5EDF" w:rsidR="00101B2D" w:rsidRPr="004E7262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/>
            <w:vAlign w:val="center"/>
          </w:tcPr>
          <w:p w14:paraId="66EF1BC5" w14:textId="77777777" w:rsidR="00101B2D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7E093ACD" w14:textId="2240CB01" w:rsidR="00101B2D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4321D816" w14:textId="1C6349FF" w:rsidR="00101B2D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3" w:author="samsung-6" w:date="2019-11-18T13:08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13.30</w:t>
              </w:r>
            </w:ins>
          </w:p>
        </w:tc>
        <w:tc>
          <w:tcPr>
            <w:tcW w:w="1451" w:type="dxa"/>
            <w:vAlign w:val="center"/>
          </w:tcPr>
          <w:p w14:paraId="046BA986" w14:textId="281A818C" w:rsidR="00101B2D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4" w:author="samsung-6" w:date="2019-11-18T13:08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15.80</w:t>
              </w:r>
            </w:ins>
          </w:p>
        </w:tc>
      </w:tr>
      <w:tr w:rsidR="00D80F40" w:rsidRPr="001850AC" w14:paraId="7BD2B6E7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33A6C35D" w14:textId="4A6AB1E2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1FA18700" w14:textId="7F634455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2C4D808" w14:textId="243EB7E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24A053E5" w14:textId="7E1D38DF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/>
            <w:vAlign w:val="center"/>
          </w:tcPr>
          <w:p w14:paraId="35BF3961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4091921" w14:textId="2AB8A953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6C15C720" w14:textId="0D8A7DB5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5" w:author="samsung-6" w:date="2019-11-18T13:09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11.75</w:t>
              </w:r>
            </w:ins>
          </w:p>
        </w:tc>
        <w:tc>
          <w:tcPr>
            <w:tcW w:w="1451" w:type="dxa"/>
            <w:vAlign w:val="center"/>
          </w:tcPr>
          <w:p w14:paraId="1A85030D" w14:textId="3689A94A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6" w:author="samsung-6" w:date="2019-11-18T13:09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14.25</w:t>
              </w:r>
            </w:ins>
          </w:p>
        </w:tc>
      </w:tr>
      <w:tr w:rsidR="00D80F40" w:rsidRPr="001850AC" w14:paraId="38DE8BB0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78CC407D" w14:textId="7A36F86D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4ED2E4D5" w14:textId="1E41749B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BA1AF1A" w14:textId="15216D2A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54C72540" w14:textId="421BB521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/>
            <w:vAlign w:val="center"/>
          </w:tcPr>
          <w:p w14:paraId="76ECF9EA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7C3C74E6" w14:textId="0944A55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365D952A" w14:textId="3628A6E0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7" w:author="samsung-6" w:date="2019-11-18T13:09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11.42</w:t>
              </w:r>
            </w:ins>
          </w:p>
        </w:tc>
        <w:tc>
          <w:tcPr>
            <w:tcW w:w="1451" w:type="dxa"/>
            <w:vAlign w:val="center"/>
          </w:tcPr>
          <w:p w14:paraId="3F303E9B" w14:textId="78F44364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8" w:author="samsung-6" w:date="2019-11-18T13:09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13.92</w:t>
              </w:r>
            </w:ins>
          </w:p>
        </w:tc>
      </w:tr>
      <w:tr w:rsidR="00D80F40" w:rsidRPr="001850AC" w14:paraId="6F3858FD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10294463" w14:textId="29E558D2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1A313C65" w14:textId="50231E5F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DE6AB88" w14:textId="3E6594BD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454F6D21" w14:textId="3C007F0B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/>
            <w:vAlign w:val="center"/>
          </w:tcPr>
          <w:p w14:paraId="131A540C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741707A7" w14:textId="298748A1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328D93D2" w14:textId="2BFA43AF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39" w:author="samsung-6" w:date="2019-11-18T13:10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11.52</w:t>
              </w:r>
            </w:ins>
          </w:p>
        </w:tc>
        <w:tc>
          <w:tcPr>
            <w:tcW w:w="1451" w:type="dxa"/>
            <w:vAlign w:val="center"/>
          </w:tcPr>
          <w:p w14:paraId="7C6CA665" w14:textId="39ACA6E4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0" w:author="samsung-6" w:date="2019-11-18T13:10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14.02</w:t>
              </w:r>
            </w:ins>
          </w:p>
        </w:tc>
      </w:tr>
      <w:tr w:rsidR="00D80F40" w:rsidRPr="001850AC" w14:paraId="44D908F2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67105C40" w14:textId="2885B13A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79AFF5F6" w14:textId="6E5107F6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E7BE217" w14:textId="5A07DE2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219D72C9" w14:textId="76D1B7BF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3049482F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66311A3" w14:textId="2E37AB20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21A85689" w14:textId="31993BCE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1" w:author="samsung-6" w:date="2019-11-18T13:07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10.74</w:t>
              </w:r>
            </w:ins>
          </w:p>
        </w:tc>
        <w:tc>
          <w:tcPr>
            <w:tcW w:w="1451" w:type="dxa"/>
            <w:vAlign w:val="center"/>
          </w:tcPr>
          <w:p w14:paraId="520C81B6" w14:textId="2B4375D4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2" w:author="samsung-6" w:date="2019-11-18T13:07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13.24</w:t>
              </w:r>
            </w:ins>
          </w:p>
        </w:tc>
      </w:tr>
      <w:tr w:rsidR="00D80F40" w:rsidRPr="001850AC" w14:paraId="306F86BD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73B8644C" w14:textId="2BECD2D1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03EC9BA5" w14:textId="35AB6653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271BA8F0" w14:textId="7AE1EFDA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6B2CC82A" w14:textId="7656E510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3007F050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3B9B0D0C" w14:textId="28ACC72A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465052FC" w14:textId="5C6869D6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3" w:author="samsung-6" w:date="2019-11-18T13:08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10.87</w:t>
              </w:r>
            </w:ins>
          </w:p>
        </w:tc>
        <w:tc>
          <w:tcPr>
            <w:tcW w:w="1451" w:type="dxa"/>
            <w:vAlign w:val="center"/>
          </w:tcPr>
          <w:p w14:paraId="128C6E48" w14:textId="4682EC3F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4" w:author="samsung-6" w:date="2019-11-18T13:09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13.37</w:t>
              </w:r>
            </w:ins>
          </w:p>
        </w:tc>
      </w:tr>
      <w:tr w:rsidR="00D80F40" w:rsidRPr="001850AC" w14:paraId="21A36F7E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44FEEAEA" w14:textId="3760601D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0286E702" w14:textId="0B813EAB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C58DC98" w14:textId="48BB8A29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481374C8" w14:textId="7E9E8807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2D740B05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57D7785C" w14:textId="07615640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00314E72" w14:textId="34171639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5" w:author="samsung-6" w:date="2019-11-18T13:09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11.09</w:t>
              </w:r>
            </w:ins>
          </w:p>
        </w:tc>
        <w:tc>
          <w:tcPr>
            <w:tcW w:w="1451" w:type="dxa"/>
            <w:vAlign w:val="center"/>
          </w:tcPr>
          <w:p w14:paraId="7E9B29E7" w14:textId="3B937D21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6" w:author="samsung-6" w:date="2019-11-18T13:09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13.59</w:t>
              </w:r>
            </w:ins>
          </w:p>
        </w:tc>
      </w:tr>
      <w:tr w:rsidR="00D80F40" w:rsidRPr="001850AC" w14:paraId="48DE6491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2E0D7755" w14:textId="0753F741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55A7B758" w14:textId="784DE8A8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E317F0A" w14:textId="5DB02C6C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6BE374D4" w14:textId="22D56011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1005CCD3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498F6C08" w14:textId="3C368D5F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1E303D49" w14:textId="43E771CF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7" w:author="samsung-6" w:date="2019-11-18T13:10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10.95</w:t>
              </w:r>
            </w:ins>
          </w:p>
        </w:tc>
        <w:tc>
          <w:tcPr>
            <w:tcW w:w="1451" w:type="dxa"/>
            <w:vAlign w:val="center"/>
          </w:tcPr>
          <w:p w14:paraId="3BABCCD9" w14:textId="2D6EE140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8" w:author="samsung-6" w:date="2019-11-18T13:10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13.45</w:t>
              </w:r>
            </w:ins>
          </w:p>
        </w:tc>
      </w:tr>
      <w:tr w:rsidR="00D80F40" w:rsidRPr="001850AC" w14:paraId="49D0187A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1BB1BA6B" w14:textId="3B412D5D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0C494E93" w14:textId="5FE35A42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73581D9D" w14:textId="4AA509CB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1675036D" w14:textId="6ED338D3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22113BF3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A359A78" w14:textId="13DA513A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4573A21E" w14:textId="098EF670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49" w:author="samsung-6" w:date="2019-11-18T13:10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11.02</w:t>
              </w:r>
            </w:ins>
          </w:p>
        </w:tc>
        <w:tc>
          <w:tcPr>
            <w:tcW w:w="1451" w:type="dxa"/>
            <w:vAlign w:val="center"/>
          </w:tcPr>
          <w:p w14:paraId="001F3F68" w14:textId="38E14DFC" w:rsidR="00D80F40" w:rsidRPr="001850AC" w:rsidRDefault="00101B2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ins w:id="50" w:author="samsung-6" w:date="2019-11-18T13:10:00Z">
              <w:r>
                <w:rPr>
                  <w:rFonts w:hint="eastAsia"/>
                  <w:sz w:val="18"/>
                  <w:szCs w:val="18"/>
                  <w:lang w:val="en-GB" w:eastAsia="zh-CN"/>
                </w:rPr>
                <w:t>13.52</w:t>
              </w:r>
            </w:ins>
          </w:p>
        </w:tc>
      </w:tr>
    </w:tbl>
    <w:p w14:paraId="4466828A" w14:textId="77777777" w:rsidR="00750671" w:rsidRDefault="00750671" w:rsidP="00173A94">
      <w:pPr>
        <w:spacing w:after="180" w:line="240" w:lineRule="auto"/>
        <w:rPr>
          <w:lang w:eastAsia="zh-CN"/>
        </w:rPr>
      </w:pPr>
    </w:p>
    <w:p w14:paraId="63875003" w14:textId="4175023E" w:rsidR="00477253" w:rsidRPr="007135FE" w:rsidRDefault="005C1295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477253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2EB1F9F" w14:textId="79B698F5" w:rsidR="0049343C" w:rsidRDefault="001B4A37" w:rsidP="00B52EE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D80F40">
        <w:rPr>
          <w:rFonts w:hint="eastAsia"/>
          <w:lang w:eastAsia="zh-CN"/>
        </w:rPr>
        <w:t>the updated FRC tables for FR2 new cases are provided. Meanwhile,</w:t>
      </w:r>
      <w:r w:rsidR="002E5DEE">
        <w:rPr>
          <w:rFonts w:hint="eastAsia"/>
          <w:lang w:eastAsia="zh-CN"/>
        </w:rPr>
        <w:t xml:space="preserve"> we provide the initial the ideal and </w:t>
      </w:r>
      <w:r w:rsidR="002E5DEE">
        <w:rPr>
          <w:lang w:eastAsia="zh-CN"/>
        </w:rPr>
        <w:t>impairment</w:t>
      </w:r>
      <w:r w:rsidR="002E5DEE">
        <w:rPr>
          <w:rFonts w:hint="eastAsia"/>
          <w:lang w:eastAsia="zh-CN"/>
        </w:rPr>
        <w:t xml:space="preserve"> results for FR2 2T2R MCS requirements.</w:t>
      </w:r>
    </w:p>
    <w:p w14:paraId="73C104E4" w14:textId="77777777" w:rsidR="0049343C" w:rsidRPr="0049343C" w:rsidRDefault="0049343C" w:rsidP="0049343C">
      <w:pPr>
        <w:spacing w:after="180" w:line="240" w:lineRule="auto"/>
        <w:jc w:val="center"/>
        <w:rPr>
          <w:b/>
          <w:lang w:eastAsia="zh-CN"/>
        </w:rPr>
      </w:pPr>
      <w:r w:rsidRPr="0049343C">
        <w:rPr>
          <w:rFonts w:hint="eastAsia"/>
          <w:b/>
          <w:lang w:eastAsia="zh-CN"/>
        </w:rPr>
        <w:t xml:space="preserve">Table 2: </w:t>
      </w:r>
      <w:r w:rsidRPr="0049343C">
        <w:rPr>
          <w:b/>
          <w:lang w:eastAsia="zh-CN"/>
        </w:rPr>
        <w:t>FRC parameters for FR</w:t>
      </w:r>
      <w:r w:rsidRPr="0049343C">
        <w:rPr>
          <w:rFonts w:hint="eastAsia"/>
          <w:b/>
          <w:lang w:eastAsia="zh-CN"/>
        </w:rPr>
        <w:t>2</w:t>
      </w:r>
      <w:r w:rsidRPr="0049343C">
        <w:rPr>
          <w:b/>
          <w:lang w:eastAsia="zh-CN"/>
        </w:rPr>
        <w:t xml:space="preserve"> PUSCH performance requirements, transform precoding disabled, Additional DM-RS position = pos</w:t>
      </w:r>
      <w:r w:rsidRPr="0049343C">
        <w:rPr>
          <w:rFonts w:hint="eastAsia"/>
          <w:b/>
          <w:lang w:eastAsia="zh-CN"/>
        </w:rPr>
        <w:t>0</w:t>
      </w:r>
      <w:r w:rsidRPr="0049343C">
        <w:rPr>
          <w:b/>
          <w:lang w:eastAsia="zh-CN"/>
        </w:rPr>
        <w:t xml:space="preserve"> and </w:t>
      </w:r>
      <w:r w:rsidRPr="0049343C">
        <w:rPr>
          <w:rFonts w:hint="eastAsia"/>
          <w:b/>
          <w:lang w:eastAsia="zh-CN"/>
        </w:rPr>
        <w:t>2</w:t>
      </w:r>
      <w:r w:rsidRPr="0049343C">
        <w:rPr>
          <w:b/>
          <w:lang w:eastAsia="zh-CN"/>
        </w:rPr>
        <w:t xml:space="preserve"> transmission layer (</w:t>
      </w:r>
      <w:r w:rsidRPr="0049343C">
        <w:rPr>
          <w:rFonts w:hint="eastAsia"/>
          <w:b/>
          <w:lang w:eastAsia="zh-CN"/>
        </w:rPr>
        <w:t>16</w:t>
      </w:r>
      <w:r w:rsidRPr="0049343C">
        <w:rPr>
          <w:b/>
          <w:lang w:eastAsia="zh-CN"/>
        </w:rPr>
        <w:t>QAM, R=</w:t>
      </w:r>
      <w:r w:rsidRPr="0049343C">
        <w:rPr>
          <w:rFonts w:hint="eastAsia"/>
          <w:b/>
          <w:lang w:eastAsia="zh-CN"/>
        </w:rPr>
        <w:t>434</w:t>
      </w:r>
      <w:r w:rsidRPr="0049343C">
        <w:rPr>
          <w:b/>
          <w:lang w:eastAsia="zh-CN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9343C" w:rsidRPr="0049343C" w14:paraId="08E3C349" w14:textId="77777777" w:rsidTr="007875EC">
        <w:trPr>
          <w:jc w:val="center"/>
        </w:trPr>
        <w:tc>
          <w:tcPr>
            <w:tcW w:w="3950" w:type="dxa"/>
          </w:tcPr>
          <w:p w14:paraId="4EE598D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924325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60</w:t>
            </w:r>
          </w:p>
        </w:tc>
        <w:tc>
          <w:tcPr>
            <w:tcW w:w="1077" w:type="dxa"/>
          </w:tcPr>
          <w:p w14:paraId="5CAAFD3B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60</w:t>
            </w:r>
          </w:p>
        </w:tc>
        <w:tc>
          <w:tcPr>
            <w:tcW w:w="1076" w:type="dxa"/>
          </w:tcPr>
          <w:p w14:paraId="26C195EE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6BA1889A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2F025E2D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</w:tr>
      <w:tr w:rsidR="0049343C" w:rsidRPr="0049343C" w14:paraId="1479861E" w14:textId="77777777" w:rsidTr="007875EC">
        <w:trPr>
          <w:jc w:val="center"/>
        </w:trPr>
        <w:tc>
          <w:tcPr>
            <w:tcW w:w="3950" w:type="dxa"/>
          </w:tcPr>
          <w:p w14:paraId="24C78051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Allocated resource blocks</w:t>
            </w:r>
          </w:p>
        </w:tc>
        <w:tc>
          <w:tcPr>
            <w:tcW w:w="1076" w:type="dxa"/>
          </w:tcPr>
          <w:p w14:paraId="14927121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510AC053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132</w:t>
            </w:r>
          </w:p>
        </w:tc>
        <w:tc>
          <w:tcPr>
            <w:tcW w:w="1076" w:type="dxa"/>
          </w:tcPr>
          <w:p w14:paraId="248118FB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32</w:t>
            </w:r>
          </w:p>
        </w:tc>
        <w:tc>
          <w:tcPr>
            <w:tcW w:w="1077" w:type="dxa"/>
          </w:tcPr>
          <w:p w14:paraId="07A80D15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550AA56F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132</w:t>
            </w:r>
          </w:p>
        </w:tc>
      </w:tr>
      <w:tr w:rsidR="0049343C" w:rsidRPr="0049343C" w14:paraId="72FCE71D" w14:textId="77777777" w:rsidTr="007875EC">
        <w:trPr>
          <w:jc w:val="center"/>
        </w:trPr>
        <w:tc>
          <w:tcPr>
            <w:tcW w:w="3950" w:type="dxa"/>
          </w:tcPr>
          <w:p w14:paraId="151AEAD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CP</w:t>
            </w:r>
            <w:r w:rsidRPr="0049343C">
              <w:rPr>
                <w:b/>
              </w:rPr>
              <w:t xml:space="preserve">-OFDM Symbols per </w:t>
            </w:r>
            <w:r w:rsidRPr="0049343C">
              <w:rPr>
                <w:b/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4B1027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55B780F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  <w:tc>
          <w:tcPr>
            <w:tcW w:w="1076" w:type="dxa"/>
          </w:tcPr>
          <w:p w14:paraId="7BDA79D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0781E4B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1D30C4D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</w:tr>
      <w:tr w:rsidR="0049343C" w:rsidRPr="0049343C" w14:paraId="5CF4A820" w14:textId="77777777" w:rsidTr="007875EC">
        <w:trPr>
          <w:jc w:val="center"/>
        </w:trPr>
        <w:tc>
          <w:tcPr>
            <w:tcW w:w="3950" w:type="dxa"/>
          </w:tcPr>
          <w:p w14:paraId="6B3B306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Modulation</w:t>
            </w:r>
          </w:p>
        </w:tc>
        <w:tc>
          <w:tcPr>
            <w:tcW w:w="1076" w:type="dxa"/>
          </w:tcPr>
          <w:p w14:paraId="58BCDCC6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6E6D6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768ABB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59153E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C30B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</w:tr>
      <w:tr w:rsidR="0049343C" w:rsidRPr="0049343C" w14:paraId="498DA76C" w14:textId="77777777" w:rsidTr="007875EC">
        <w:trPr>
          <w:jc w:val="center"/>
        </w:trPr>
        <w:tc>
          <w:tcPr>
            <w:tcW w:w="3950" w:type="dxa"/>
          </w:tcPr>
          <w:p w14:paraId="30E2CBD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Code rate</w:t>
            </w:r>
            <w:r w:rsidRPr="0049343C">
              <w:rPr>
                <w:b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7B1AB8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460E200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6" w:type="dxa"/>
          </w:tcPr>
          <w:p w14:paraId="26EF790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4C03864B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3E43C948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</w:tr>
      <w:tr w:rsidR="0049343C" w:rsidRPr="0049343C" w14:paraId="24795FB9" w14:textId="77777777" w:rsidTr="007875EC">
        <w:trPr>
          <w:jc w:val="center"/>
        </w:trPr>
        <w:tc>
          <w:tcPr>
            <w:tcW w:w="3950" w:type="dxa"/>
          </w:tcPr>
          <w:p w14:paraId="5A5CB306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Payload size (bits)</w:t>
            </w:r>
          </w:p>
        </w:tc>
        <w:tc>
          <w:tcPr>
            <w:tcW w:w="1076" w:type="dxa"/>
            <w:vAlign w:val="center"/>
          </w:tcPr>
          <w:p w14:paraId="314CD063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24072</w:t>
            </w:r>
          </w:p>
        </w:tc>
        <w:tc>
          <w:tcPr>
            <w:tcW w:w="1077" w:type="dxa"/>
            <w:vAlign w:val="center"/>
          </w:tcPr>
          <w:p w14:paraId="6AE32C52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48168</w:t>
            </w:r>
          </w:p>
        </w:tc>
        <w:tc>
          <w:tcPr>
            <w:tcW w:w="1076" w:type="dxa"/>
            <w:vAlign w:val="center"/>
          </w:tcPr>
          <w:p w14:paraId="28283522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11784</w:t>
            </w:r>
          </w:p>
        </w:tc>
        <w:tc>
          <w:tcPr>
            <w:tcW w:w="1077" w:type="dxa"/>
            <w:vAlign w:val="center"/>
          </w:tcPr>
          <w:p w14:paraId="298B303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24072</w:t>
            </w:r>
          </w:p>
        </w:tc>
        <w:tc>
          <w:tcPr>
            <w:tcW w:w="1077" w:type="dxa"/>
            <w:vAlign w:val="center"/>
          </w:tcPr>
          <w:p w14:paraId="5BC4B5A5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48168</w:t>
            </w:r>
          </w:p>
        </w:tc>
      </w:tr>
      <w:tr w:rsidR="0049343C" w:rsidRPr="0049343C" w14:paraId="7244E279" w14:textId="77777777" w:rsidTr="007875EC">
        <w:trPr>
          <w:jc w:val="center"/>
        </w:trPr>
        <w:tc>
          <w:tcPr>
            <w:tcW w:w="3950" w:type="dxa"/>
          </w:tcPr>
          <w:p w14:paraId="5F59FB72" w14:textId="77777777" w:rsidR="0049343C" w:rsidRPr="0049343C" w:rsidRDefault="0049343C" w:rsidP="007875EC">
            <w:pPr>
              <w:pStyle w:val="TAC"/>
              <w:rPr>
                <w:b/>
                <w:szCs w:val="22"/>
              </w:rPr>
            </w:pPr>
            <w:r w:rsidRPr="0049343C">
              <w:rPr>
                <w:b/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A1029F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7925E11B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3D39D1DA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E347A93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E4F463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</w:tr>
      <w:tr w:rsidR="0049343C" w:rsidRPr="0049343C" w14:paraId="4AEE6C67" w14:textId="77777777" w:rsidTr="007875EC">
        <w:trPr>
          <w:jc w:val="center"/>
        </w:trPr>
        <w:tc>
          <w:tcPr>
            <w:tcW w:w="3950" w:type="dxa"/>
          </w:tcPr>
          <w:p w14:paraId="57B134F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Code block CRC size (bits)</w:t>
            </w:r>
          </w:p>
        </w:tc>
        <w:tc>
          <w:tcPr>
            <w:tcW w:w="1076" w:type="dxa"/>
          </w:tcPr>
          <w:p w14:paraId="4449CF0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5E99386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3716C6D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7FD677F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1C4835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</w:tr>
      <w:tr w:rsidR="0049343C" w:rsidRPr="0049343C" w14:paraId="28AFF7E5" w14:textId="77777777" w:rsidTr="007875EC">
        <w:trPr>
          <w:jc w:val="center"/>
        </w:trPr>
        <w:tc>
          <w:tcPr>
            <w:tcW w:w="3950" w:type="dxa"/>
          </w:tcPr>
          <w:p w14:paraId="37C18B2D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Number of code blocks - C</w:t>
            </w:r>
          </w:p>
        </w:tc>
        <w:tc>
          <w:tcPr>
            <w:tcW w:w="1076" w:type="dxa"/>
            <w:vAlign w:val="center"/>
          </w:tcPr>
          <w:p w14:paraId="17051C6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3A20950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1076" w:type="dxa"/>
          </w:tcPr>
          <w:p w14:paraId="0F0325E9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06D21DB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45CB70B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6</w:t>
            </w:r>
          </w:p>
        </w:tc>
      </w:tr>
      <w:tr w:rsidR="0049343C" w:rsidRPr="0049343C" w14:paraId="65300DD7" w14:textId="77777777" w:rsidTr="007875EC">
        <w:trPr>
          <w:jc w:val="center"/>
        </w:trPr>
        <w:tc>
          <w:tcPr>
            <w:tcW w:w="3950" w:type="dxa"/>
          </w:tcPr>
          <w:p w14:paraId="01C5D6C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>Code block size</w:t>
            </w:r>
            <w:r w:rsidRPr="0049343C">
              <w:rPr>
                <w:b/>
                <w:lang w:eastAsia="zh-CN"/>
              </w:rPr>
              <w:t xml:space="preserve"> </w:t>
            </w:r>
            <w:r w:rsidRPr="0049343C">
              <w:rPr>
                <w:rFonts w:eastAsia="Malgun Gothic" w:cs="Arial"/>
                <w:b/>
              </w:rPr>
              <w:t>including CRC</w:t>
            </w:r>
            <w:r w:rsidRPr="0049343C">
              <w:rPr>
                <w:b/>
              </w:rPr>
              <w:t xml:space="preserve"> (bits)</w:t>
            </w:r>
            <w:r w:rsidRPr="0049343C">
              <w:rPr>
                <w:b/>
                <w:lang w:eastAsia="zh-CN"/>
              </w:rPr>
              <w:t xml:space="preserve"> </w:t>
            </w:r>
            <w:r w:rsidRPr="0049343C">
              <w:rPr>
                <w:rFonts w:cs="Arial"/>
                <w:b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1DCC2CF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8056</w:t>
            </w:r>
          </w:p>
        </w:tc>
        <w:tc>
          <w:tcPr>
            <w:tcW w:w="1077" w:type="dxa"/>
            <w:vAlign w:val="center"/>
          </w:tcPr>
          <w:p w14:paraId="3CE5AF76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8056</w:t>
            </w:r>
          </w:p>
        </w:tc>
        <w:tc>
          <w:tcPr>
            <w:tcW w:w="1076" w:type="dxa"/>
            <w:vAlign w:val="center"/>
          </w:tcPr>
          <w:p w14:paraId="52892765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5928</w:t>
            </w:r>
          </w:p>
        </w:tc>
        <w:tc>
          <w:tcPr>
            <w:tcW w:w="1077" w:type="dxa"/>
            <w:vAlign w:val="center"/>
          </w:tcPr>
          <w:p w14:paraId="72B92C4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8056</w:t>
            </w:r>
          </w:p>
        </w:tc>
        <w:tc>
          <w:tcPr>
            <w:tcW w:w="1077" w:type="dxa"/>
            <w:vAlign w:val="center"/>
          </w:tcPr>
          <w:p w14:paraId="44E375EE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8056</w:t>
            </w:r>
          </w:p>
        </w:tc>
      </w:tr>
      <w:tr w:rsidR="0049343C" w:rsidRPr="0049343C" w14:paraId="679F3853" w14:textId="77777777" w:rsidTr="007875EC">
        <w:trPr>
          <w:jc w:val="center"/>
        </w:trPr>
        <w:tc>
          <w:tcPr>
            <w:tcW w:w="3950" w:type="dxa"/>
          </w:tcPr>
          <w:p w14:paraId="7F8FDDE6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Total number of bits per </w:t>
            </w:r>
            <w:r w:rsidRPr="0049343C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40B6DE" w14:textId="5361F5A3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57024</w:t>
            </w:r>
          </w:p>
        </w:tc>
        <w:tc>
          <w:tcPr>
            <w:tcW w:w="1077" w:type="dxa"/>
            <w:vAlign w:val="center"/>
          </w:tcPr>
          <w:p w14:paraId="46B4354B" w14:textId="47F11BAC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114048</w:t>
            </w:r>
          </w:p>
        </w:tc>
        <w:tc>
          <w:tcPr>
            <w:tcW w:w="1076" w:type="dxa"/>
            <w:vAlign w:val="center"/>
          </w:tcPr>
          <w:p w14:paraId="0A6D6580" w14:textId="05A2C582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b/>
              </w:rPr>
              <w:t>2</w:t>
            </w:r>
            <w:r>
              <w:rPr>
                <w:rFonts w:hint="eastAsia"/>
                <w:b/>
                <w:lang w:eastAsia="zh-CN"/>
              </w:rPr>
              <w:t>7648</w:t>
            </w:r>
          </w:p>
        </w:tc>
        <w:tc>
          <w:tcPr>
            <w:tcW w:w="1077" w:type="dxa"/>
            <w:vAlign w:val="center"/>
          </w:tcPr>
          <w:p w14:paraId="21DB9E84" w14:textId="4CADFACA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57024</w:t>
            </w:r>
          </w:p>
        </w:tc>
        <w:tc>
          <w:tcPr>
            <w:tcW w:w="1077" w:type="dxa"/>
            <w:vAlign w:val="center"/>
          </w:tcPr>
          <w:p w14:paraId="015CFE95" w14:textId="5BE036D4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114048</w:t>
            </w:r>
          </w:p>
        </w:tc>
      </w:tr>
      <w:tr w:rsidR="0049343C" w:rsidRPr="0049343C" w14:paraId="232E86A6" w14:textId="77777777" w:rsidTr="007875EC">
        <w:trPr>
          <w:jc w:val="center"/>
        </w:trPr>
        <w:tc>
          <w:tcPr>
            <w:tcW w:w="3950" w:type="dxa"/>
          </w:tcPr>
          <w:p w14:paraId="6240A9B5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Total symbols per </w:t>
            </w:r>
            <w:r w:rsidRPr="0049343C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</w:tcPr>
          <w:p w14:paraId="65BB7D16" w14:textId="465FCE9B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14256</w:t>
            </w:r>
          </w:p>
        </w:tc>
        <w:tc>
          <w:tcPr>
            <w:tcW w:w="1077" w:type="dxa"/>
          </w:tcPr>
          <w:p w14:paraId="64BAAA41" w14:textId="65F25E80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28512</w:t>
            </w:r>
          </w:p>
        </w:tc>
        <w:tc>
          <w:tcPr>
            <w:tcW w:w="1076" w:type="dxa"/>
          </w:tcPr>
          <w:p w14:paraId="682263B7" w14:textId="5ED74FE3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6912</w:t>
            </w:r>
          </w:p>
        </w:tc>
        <w:tc>
          <w:tcPr>
            <w:tcW w:w="1077" w:type="dxa"/>
          </w:tcPr>
          <w:p w14:paraId="0A585719" w14:textId="51AB526A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14256</w:t>
            </w:r>
          </w:p>
        </w:tc>
        <w:tc>
          <w:tcPr>
            <w:tcW w:w="1077" w:type="dxa"/>
          </w:tcPr>
          <w:p w14:paraId="7A1217F8" w14:textId="61F44757" w:rsidR="0049343C" w:rsidRPr="0049343C" w:rsidRDefault="00CA4D0C" w:rsidP="007875E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28512</w:t>
            </w:r>
          </w:p>
        </w:tc>
      </w:tr>
      <w:tr w:rsidR="0049343C" w:rsidRPr="0049343C" w14:paraId="7581439F" w14:textId="77777777" w:rsidTr="007875EC">
        <w:trPr>
          <w:jc w:val="center"/>
        </w:trPr>
        <w:tc>
          <w:tcPr>
            <w:tcW w:w="9333" w:type="dxa"/>
            <w:gridSpan w:val="6"/>
          </w:tcPr>
          <w:p w14:paraId="4AF04407" w14:textId="77777777" w:rsidR="0049343C" w:rsidRPr="0049343C" w:rsidRDefault="0049343C" w:rsidP="007875EC">
            <w:pPr>
              <w:pStyle w:val="TAN"/>
              <w:rPr>
                <w:b/>
                <w:lang w:eastAsia="zh-CN"/>
              </w:rPr>
            </w:pPr>
            <w:r w:rsidRPr="0049343C">
              <w:rPr>
                <w:b/>
              </w:rPr>
              <w:t>NOTE 1:</w:t>
            </w:r>
            <w:r w:rsidRPr="0049343C">
              <w:rPr>
                <w:b/>
              </w:rPr>
              <w:tab/>
            </w:r>
            <w:r w:rsidRPr="0049343C">
              <w:rPr>
                <w:b/>
                <w:i/>
              </w:rPr>
              <w:t xml:space="preserve">DM-RS configuration type </w:t>
            </w:r>
            <w:r w:rsidRPr="0049343C">
              <w:rPr>
                <w:b/>
              </w:rPr>
              <w:t xml:space="preserve"> = 1 with </w:t>
            </w:r>
            <w:r w:rsidRPr="0049343C">
              <w:rPr>
                <w:b/>
                <w:i/>
              </w:rPr>
              <w:t>DM-RS duration = single-symbol DM-RS</w:t>
            </w:r>
            <w:r w:rsidRPr="0049343C">
              <w:rPr>
                <w:b/>
                <w:lang w:eastAsia="zh-CN"/>
              </w:rPr>
              <w:t xml:space="preserve"> and the number of DM-RS CDM groups without data is 2</w:t>
            </w:r>
            <w:r w:rsidRPr="0049343C">
              <w:rPr>
                <w:b/>
              </w:rPr>
              <w:t xml:space="preserve">, </w:t>
            </w:r>
            <w:r w:rsidRPr="0049343C">
              <w:rPr>
                <w:b/>
                <w:i/>
              </w:rPr>
              <w:t>Additional DM-RS position = pos0</w:t>
            </w:r>
            <w:r w:rsidRPr="0049343C">
              <w:rPr>
                <w:b/>
              </w:rPr>
              <w:t xml:space="preserve"> with </w:t>
            </w:r>
            <w:r w:rsidRPr="0049343C">
              <w:rPr>
                <w:b/>
                <w:i/>
                <w:lang w:eastAsia="zh-CN"/>
              </w:rPr>
              <w:t>l</w:t>
            </w:r>
            <w:r w:rsidRPr="0049343C">
              <w:rPr>
                <w:b/>
                <w:i/>
                <w:vertAlign w:val="subscript"/>
                <w:lang w:eastAsia="zh-CN"/>
              </w:rPr>
              <w:t>0</w:t>
            </w:r>
            <w:r w:rsidRPr="0049343C">
              <w:rPr>
                <w:b/>
              </w:rPr>
              <w:t xml:space="preserve">= </w:t>
            </w:r>
            <w:r w:rsidRPr="0049343C">
              <w:rPr>
                <w:b/>
                <w:lang w:eastAsia="zh-CN"/>
              </w:rPr>
              <w:t>0</w:t>
            </w:r>
            <w:r w:rsidRPr="0049343C">
              <w:rPr>
                <w:b/>
              </w:rPr>
              <w:t xml:space="preserve"> as per Table 6.4.1.1.3-3 of TS 38.211 [5].</w:t>
            </w:r>
          </w:p>
          <w:p w14:paraId="7E6EA372" w14:textId="77777777" w:rsidR="0049343C" w:rsidRPr="0049343C" w:rsidRDefault="0049343C" w:rsidP="007875EC">
            <w:pPr>
              <w:pStyle w:val="TAN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NOTE </w:t>
            </w:r>
            <w:r w:rsidRPr="0049343C">
              <w:rPr>
                <w:b/>
                <w:lang w:eastAsia="zh-CN"/>
              </w:rPr>
              <w:t>2</w:t>
            </w:r>
            <w:r w:rsidRPr="0049343C">
              <w:rPr>
                <w:b/>
              </w:rPr>
              <w:t>:</w:t>
            </w:r>
            <w:r w:rsidRPr="0049343C">
              <w:rPr>
                <w:b/>
              </w:rPr>
              <w:tab/>
            </w:r>
            <w:r w:rsidRPr="0049343C">
              <w:rPr>
                <w:rFonts w:cs="Arial"/>
                <w:b/>
              </w:rPr>
              <w:t>Code block size including CRC (bits)</w:t>
            </w:r>
            <w:r w:rsidRPr="0049343C">
              <w:rPr>
                <w:rFonts w:cs="Arial"/>
                <w:b/>
                <w:lang w:eastAsia="zh-CN"/>
              </w:rPr>
              <w:t xml:space="preserve"> equals to </w:t>
            </w:r>
            <w:r w:rsidRPr="0049343C">
              <w:rPr>
                <w:rFonts w:cs="Arial"/>
                <w:b/>
                <w:i/>
                <w:lang w:eastAsia="zh-CN"/>
              </w:rPr>
              <w:t>K'</w:t>
            </w:r>
            <w:r w:rsidRPr="0049343C">
              <w:rPr>
                <w:rFonts w:hint="eastAsia"/>
                <w:b/>
                <w:lang w:eastAsia="zh-CN"/>
              </w:rPr>
              <w:t xml:space="preserve"> in sub-clause </w:t>
            </w:r>
            <w:r w:rsidRPr="0049343C">
              <w:rPr>
                <w:b/>
                <w:lang w:eastAsia="zh-CN"/>
              </w:rPr>
              <w:t>5.2.2 of TS 38.212 [15].</w:t>
            </w:r>
          </w:p>
        </w:tc>
      </w:tr>
    </w:tbl>
    <w:p w14:paraId="7B0C2AA9" w14:textId="77777777" w:rsidR="0049343C" w:rsidRPr="0049343C" w:rsidRDefault="0049343C" w:rsidP="0049343C">
      <w:pPr>
        <w:spacing w:after="180" w:line="240" w:lineRule="auto"/>
        <w:rPr>
          <w:b/>
          <w:lang w:eastAsia="zh-CN"/>
        </w:rPr>
      </w:pPr>
    </w:p>
    <w:p w14:paraId="1CCD97FF" w14:textId="77777777" w:rsidR="0049343C" w:rsidRPr="0049343C" w:rsidRDefault="0049343C" w:rsidP="0049343C">
      <w:pPr>
        <w:spacing w:after="180" w:line="240" w:lineRule="auto"/>
        <w:jc w:val="center"/>
        <w:rPr>
          <w:b/>
          <w:lang w:eastAsia="zh-CN"/>
        </w:rPr>
      </w:pPr>
      <w:r w:rsidRPr="0049343C">
        <w:rPr>
          <w:rFonts w:hint="eastAsia"/>
          <w:b/>
          <w:lang w:eastAsia="zh-CN"/>
        </w:rPr>
        <w:t xml:space="preserve">Table3: </w:t>
      </w:r>
      <w:r w:rsidRPr="0049343C">
        <w:rPr>
          <w:b/>
          <w:lang w:eastAsia="zh-CN"/>
        </w:rPr>
        <w:t>FRC parameters for FR</w:t>
      </w:r>
      <w:r w:rsidRPr="0049343C">
        <w:rPr>
          <w:rFonts w:hint="eastAsia"/>
          <w:b/>
          <w:lang w:eastAsia="zh-CN"/>
        </w:rPr>
        <w:t>2</w:t>
      </w:r>
      <w:r w:rsidRPr="0049343C">
        <w:rPr>
          <w:b/>
          <w:lang w:eastAsia="zh-CN"/>
        </w:rPr>
        <w:t xml:space="preserve"> PUSCH performance requirements, transform precoding disabled, Additional DM-RS position = pos</w:t>
      </w:r>
      <w:r w:rsidRPr="0049343C">
        <w:rPr>
          <w:rFonts w:hint="eastAsia"/>
          <w:b/>
          <w:lang w:eastAsia="zh-CN"/>
        </w:rPr>
        <w:t>1</w:t>
      </w:r>
      <w:r w:rsidRPr="0049343C">
        <w:rPr>
          <w:b/>
          <w:lang w:eastAsia="zh-CN"/>
        </w:rPr>
        <w:t xml:space="preserve"> and </w:t>
      </w:r>
      <w:r w:rsidRPr="0049343C">
        <w:rPr>
          <w:rFonts w:hint="eastAsia"/>
          <w:b/>
          <w:lang w:eastAsia="zh-CN"/>
        </w:rPr>
        <w:t>2</w:t>
      </w:r>
      <w:r w:rsidRPr="0049343C">
        <w:rPr>
          <w:b/>
          <w:lang w:eastAsia="zh-CN"/>
        </w:rPr>
        <w:t xml:space="preserve"> transmission layer (</w:t>
      </w:r>
      <w:r w:rsidRPr="0049343C">
        <w:rPr>
          <w:rFonts w:hint="eastAsia"/>
          <w:b/>
          <w:lang w:eastAsia="zh-CN"/>
        </w:rPr>
        <w:t>16</w:t>
      </w:r>
      <w:r w:rsidRPr="0049343C">
        <w:rPr>
          <w:b/>
          <w:lang w:eastAsia="zh-CN"/>
        </w:rPr>
        <w:t>QAM, R=</w:t>
      </w:r>
      <w:r w:rsidRPr="0049343C">
        <w:rPr>
          <w:rFonts w:hint="eastAsia"/>
          <w:b/>
          <w:lang w:eastAsia="zh-CN"/>
        </w:rPr>
        <w:t>434</w:t>
      </w:r>
      <w:r w:rsidRPr="0049343C">
        <w:rPr>
          <w:b/>
          <w:lang w:eastAsia="zh-CN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9343C" w:rsidRPr="0049343C" w14:paraId="528207A6" w14:textId="77777777" w:rsidTr="007875EC">
        <w:trPr>
          <w:jc w:val="center"/>
        </w:trPr>
        <w:tc>
          <w:tcPr>
            <w:tcW w:w="3950" w:type="dxa"/>
          </w:tcPr>
          <w:p w14:paraId="164CDC3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DA8136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60</w:t>
            </w:r>
          </w:p>
        </w:tc>
        <w:tc>
          <w:tcPr>
            <w:tcW w:w="1077" w:type="dxa"/>
          </w:tcPr>
          <w:p w14:paraId="53FC1FF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60</w:t>
            </w:r>
          </w:p>
        </w:tc>
        <w:tc>
          <w:tcPr>
            <w:tcW w:w="1076" w:type="dxa"/>
          </w:tcPr>
          <w:p w14:paraId="0A633B9F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1BF3040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54EE3C0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</w:tr>
      <w:tr w:rsidR="0049343C" w:rsidRPr="0049343C" w14:paraId="334EC003" w14:textId="77777777" w:rsidTr="007875EC">
        <w:trPr>
          <w:jc w:val="center"/>
        </w:trPr>
        <w:tc>
          <w:tcPr>
            <w:tcW w:w="3950" w:type="dxa"/>
          </w:tcPr>
          <w:p w14:paraId="616C581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Allocated resource blocks</w:t>
            </w:r>
          </w:p>
        </w:tc>
        <w:tc>
          <w:tcPr>
            <w:tcW w:w="1076" w:type="dxa"/>
          </w:tcPr>
          <w:p w14:paraId="147CAD66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0E14CE44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132</w:t>
            </w:r>
          </w:p>
        </w:tc>
        <w:tc>
          <w:tcPr>
            <w:tcW w:w="1076" w:type="dxa"/>
          </w:tcPr>
          <w:p w14:paraId="4F39C09F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32</w:t>
            </w:r>
          </w:p>
        </w:tc>
        <w:tc>
          <w:tcPr>
            <w:tcW w:w="1077" w:type="dxa"/>
          </w:tcPr>
          <w:p w14:paraId="759F7D42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02954398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132</w:t>
            </w:r>
          </w:p>
        </w:tc>
      </w:tr>
      <w:tr w:rsidR="0049343C" w:rsidRPr="0049343C" w14:paraId="5D4C216E" w14:textId="77777777" w:rsidTr="007875EC">
        <w:trPr>
          <w:jc w:val="center"/>
        </w:trPr>
        <w:tc>
          <w:tcPr>
            <w:tcW w:w="3950" w:type="dxa"/>
          </w:tcPr>
          <w:p w14:paraId="6F2909DB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CP</w:t>
            </w:r>
            <w:r w:rsidRPr="0049343C">
              <w:rPr>
                <w:b/>
              </w:rPr>
              <w:t xml:space="preserve">-OFDM Symbols per </w:t>
            </w:r>
            <w:r w:rsidRPr="0049343C">
              <w:rPr>
                <w:b/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46C147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1158EC86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6" w:type="dxa"/>
          </w:tcPr>
          <w:p w14:paraId="1B76905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2E8D4F2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7E21447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</w:tr>
      <w:tr w:rsidR="0049343C" w:rsidRPr="0049343C" w14:paraId="203AC345" w14:textId="77777777" w:rsidTr="007875EC">
        <w:trPr>
          <w:jc w:val="center"/>
        </w:trPr>
        <w:tc>
          <w:tcPr>
            <w:tcW w:w="3950" w:type="dxa"/>
          </w:tcPr>
          <w:p w14:paraId="4CAB6C93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Modulation</w:t>
            </w:r>
          </w:p>
        </w:tc>
        <w:tc>
          <w:tcPr>
            <w:tcW w:w="1076" w:type="dxa"/>
          </w:tcPr>
          <w:p w14:paraId="677127A8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B0B333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7B8C75A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6C4CA0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68610A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</w:tr>
      <w:tr w:rsidR="0049343C" w:rsidRPr="0049343C" w14:paraId="10ADC318" w14:textId="77777777" w:rsidTr="007875EC">
        <w:trPr>
          <w:jc w:val="center"/>
        </w:trPr>
        <w:tc>
          <w:tcPr>
            <w:tcW w:w="3950" w:type="dxa"/>
          </w:tcPr>
          <w:p w14:paraId="096202AA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Code rate</w:t>
            </w:r>
            <w:r w:rsidRPr="0049343C">
              <w:rPr>
                <w:b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00CEA0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5A7A15A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6" w:type="dxa"/>
          </w:tcPr>
          <w:p w14:paraId="189EB4F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1B90374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06A55B5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</w:tr>
      <w:tr w:rsidR="0049343C" w:rsidRPr="0049343C" w14:paraId="18F42EE1" w14:textId="77777777" w:rsidTr="007875EC">
        <w:trPr>
          <w:jc w:val="center"/>
        </w:trPr>
        <w:tc>
          <w:tcPr>
            <w:tcW w:w="3950" w:type="dxa"/>
          </w:tcPr>
          <w:p w14:paraId="752222D1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Payload size (bits)</w:t>
            </w:r>
          </w:p>
        </w:tc>
        <w:tc>
          <w:tcPr>
            <w:tcW w:w="1076" w:type="dxa"/>
            <w:vAlign w:val="center"/>
          </w:tcPr>
          <w:p w14:paraId="399EA77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21504</w:t>
            </w:r>
          </w:p>
        </w:tc>
        <w:tc>
          <w:tcPr>
            <w:tcW w:w="1077" w:type="dxa"/>
            <w:vAlign w:val="center"/>
          </w:tcPr>
          <w:p w14:paraId="168C07C2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43032</w:t>
            </w:r>
          </w:p>
        </w:tc>
        <w:tc>
          <w:tcPr>
            <w:tcW w:w="1076" w:type="dxa"/>
            <w:vAlign w:val="center"/>
          </w:tcPr>
          <w:p w14:paraId="15124A7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10504</w:t>
            </w:r>
          </w:p>
        </w:tc>
        <w:tc>
          <w:tcPr>
            <w:tcW w:w="1077" w:type="dxa"/>
            <w:vAlign w:val="center"/>
          </w:tcPr>
          <w:p w14:paraId="79BE5D9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21504</w:t>
            </w:r>
          </w:p>
        </w:tc>
        <w:tc>
          <w:tcPr>
            <w:tcW w:w="1077" w:type="dxa"/>
            <w:vAlign w:val="center"/>
          </w:tcPr>
          <w:p w14:paraId="171843F8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43032</w:t>
            </w:r>
          </w:p>
        </w:tc>
      </w:tr>
      <w:tr w:rsidR="0049343C" w:rsidRPr="0049343C" w14:paraId="248A353B" w14:textId="77777777" w:rsidTr="007875EC">
        <w:trPr>
          <w:jc w:val="center"/>
        </w:trPr>
        <w:tc>
          <w:tcPr>
            <w:tcW w:w="3950" w:type="dxa"/>
          </w:tcPr>
          <w:p w14:paraId="6AB7208A" w14:textId="77777777" w:rsidR="0049343C" w:rsidRPr="0049343C" w:rsidRDefault="0049343C" w:rsidP="007875EC">
            <w:pPr>
              <w:pStyle w:val="TAC"/>
              <w:rPr>
                <w:b/>
                <w:szCs w:val="22"/>
              </w:rPr>
            </w:pPr>
            <w:r w:rsidRPr="0049343C">
              <w:rPr>
                <w:b/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0E682DD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DB2830A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545A07D9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1CEBFB48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2413BEC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</w:tr>
      <w:tr w:rsidR="0049343C" w:rsidRPr="0049343C" w14:paraId="62364161" w14:textId="77777777" w:rsidTr="007875EC">
        <w:trPr>
          <w:jc w:val="center"/>
        </w:trPr>
        <w:tc>
          <w:tcPr>
            <w:tcW w:w="3950" w:type="dxa"/>
          </w:tcPr>
          <w:p w14:paraId="6528CB9C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Code block CRC size (bits)</w:t>
            </w:r>
          </w:p>
        </w:tc>
        <w:tc>
          <w:tcPr>
            <w:tcW w:w="1076" w:type="dxa"/>
          </w:tcPr>
          <w:p w14:paraId="6917FBD5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5825044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1F20FE58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FCA297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19A4CC1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</w:tr>
      <w:tr w:rsidR="0049343C" w:rsidRPr="0049343C" w14:paraId="6BD64156" w14:textId="77777777" w:rsidTr="007875EC">
        <w:trPr>
          <w:jc w:val="center"/>
        </w:trPr>
        <w:tc>
          <w:tcPr>
            <w:tcW w:w="3950" w:type="dxa"/>
          </w:tcPr>
          <w:p w14:paraId="56771AD3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Number of code blocks - C</w:t>
            </w:r>
          </w:p>
        </w:tc>
        <w:tc>
          <w:tcPr>
            <w:tcW w:w="1076" w:type="dxa"/>
            <w:vAlign w:val="center"/>
          </w:tcPr>
          <w:p w14:paraId="324D02C5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4F700B8B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1076" w:type="dxa"/>
          </w:tcPr>
          <w:p w14:paraId="1877B46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434FC1C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65C9051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6</w:t>
            </w:r>
          </w:p>
        </w:tc>
      </w:tr>
      <w:tr w:rsidR="0049343C" w:rsidRPr="0049343C" w14:paraId="1192F6AC" w14:textId="77777777" w:rsidTr="007875EC">
        <w:trPr>
          <w:jc w:val="center"/>
        </w:trPr>
        <w:tc>
          <w:tcPr>
            <w:tcW w:w="3950" w:type="dxa"/>
          </w:tcPr>
          <w:p w14:paraId="15958099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>Code block size</w:t>
            </w:r>
            <w:r w:rsidRPr="0049343C">
              <w:rPr>
                <w:b/>
                <w:lang w:eastAsia="zh-CN"/>
              </w:rPr>
              <w:t xml:space="preserve"> </w:t>
            </w:r>
            <w:r w:rsidRPr="0049343C">
              <w:rPr>
                <w:rFonts w:eastAsia="Malgun Gothic" w:cs="Arial"/>
                <w:b/>
              </w:rPr>
              <w:t>including CRC</w:t>
            </w:r>
            <w:r w:rsidRPr="0049343C">
              <w:rPr>
                <w:b/>
              </w:rPr>
              <w:t xml:space="preserve"> (bits)</w:t>
            </w:r>
            <w:r w:rsidRPr="0049343C">
              <w:rPr>
                <w:b/>
                <w:lang w:eastAsia="zh-CN"/>
              </w:rPr>
              <w:t xml:space="preserve"> </w:t>
            </w:r>
            <w:r w:rsidRPr="0049343C">
              <w:rPr>
                <w:rFonts w:cs="Arial"/>
                <w:b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37326E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7200</w:t>
            </w:r>
          </w:p>
        </w:tc>
        <w:tc>
          <w:tcPr>
            <w:tcW w:w="1077" w:type="dxa"/>
            <w:vAlign w:val="center"/>
          </w:tcPr>
          <w:p w14:paraId="13A8440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7200</w:t>
            </w:r>
          </w:p>
        </w:tc>
        <w:tc>
          <w:tcPr>
            <w:tcW w:w="1076" w:type="dxa"/>
            <w:vAlign w:val="center"/>
          </w:tcPr>
          <w:p w14:paraId="3946D82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5288</w:t>
            </w:r>
          </w:p>
        </w:tc>
        <w:tc>
          <w:tcPr>
            <w:tcW w:w="1077" w:type="dxa"/>
            <w:vAlign w:val="center"/>
          </w:tcPr>
          <w:p w14:paraId="6DDE08B5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7200</w:t>
            </w:r>
          </w:p>
        </w:tc>
        <w:tc>
          <w:tcPr>
            <w:tcW w:w="1077" w:type="dxa"/>
            <w:vAlign w:val="center"/>
          </w:tcPr>
          <w:p w14:paraId="7A00F3B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7200</w:t>
            </w:r>
          </w:p>
        </w:tc>
      </w:tr>
      <w:tr w:rsidR="0049343C" w:rsidRPr="0049343C" w14:paraId="0ABE8D2C" w14:textId="77777777" w:rsidTr="007875EC">
        <w:trPr>
          <w:jc w:val="center"/>
        </w:trPr>
        <w:tc>
          <w:tcPr>
            <w:tcW w:w="3950" w:type="dxa"/>
          </w:tcPr>
          <w:p w14:paraId="4E0DDEB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Total number of bits per </w:t>
            </w:r>
            <w:r w:rsidRPr="0049343C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05257E6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50688</w:t>
            </w:r>
          </w:p>
        </w:tc>
        <w:tc>
          <w:tcPr>
            <w:tcW w:w="1077" w:type="dxa"/>
            <w:vAlign w:val="center"/>
          </w:tcPr>
          <w:p w14:paraId="0A6EF52F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101376</w:t>
            </w:r>
          </w:p>
        </w:tc>
        <w:tc>
          <w:tcPr>
            <w:tcW w:w="1076" w:type="dxa"/>
          </w:tcPr>
          <w:p w14:paraId="5DC0D5A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24576</w:t>
            </w:r>
          </w:p>
        </w:tc>
        <w:tc>
          <w:tcPr>
            <w:tcW w:w="1077" w:type="dxa"/>
            <w:vAlign w:val="center"/>
          </w:tcPr>
          <w:p w14:paraId="49D14FBE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50688</w:t>
            </w:r>
          </w:p>
        </w:tc>
        <w:tc>
          <w:tcPr>
            <w:tcW w:w="1077" w:type="dxa"/>
            <w:vAlign w:val="center"/>
          </w:tcPr>
          <w:p w14:paraId="7DED1153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101376</w:t>
            </w:r>
          </w:p>
        </w:tc>
      </w:tr>
      <w:tr w:rsidR="0049343C" w:rsidRPr="0049343C" w14:paraId="747D03A2" w14:textId="77777777" w:rsidTr="007875EC">
        <w:trPr>
          <w:jc w:val="center"/>
        </w:trPr>
        <w:tc>
          <w:tcPr>
            <w:tcW w:w="3950" w:type="dxa"/>
          </w:tcPr>
          <w:p w14:paraId="4B3A99BD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Total symbols per </w:t>
            </w:r>
            <w:r w:rsidRPr="0049343C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228CFD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12672</w:t>
            </w:r>
          </w:p>
        </w:tc>
        <w:tc>
          <w:tcPr>
            <w:tcW w:w="1077" w:type="dxa"/>
            <w:vAlign w:val="center"/>
          </w:tcPr>
          <w:p w14:paraId="12B9247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25344</w:t>
            </w:r>
          </w:p>
        </w:tc>
        <w:tc>
          <w:tcPr>
            <w:tcW w:w="1076" w:type="dxa"/>
          </w:tcPr>
          <w:p w14:paraId="63B8FB7D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6144</w:t>
            </w:r>
          </w:p>
        </w:tc>
        <w:tc>
          <w:tcPr>
            <w:tcW w:w="1077" w:type="dxa"/>
            <w:vAlign w:val="center"/>
          </w:tcPr>
          <w:p w14:paraId="4A94D9D4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12672</w:t>
            </w:r>
          </w:p>
        </w:tc>
        <w:tc>
          <w:tcPr>
            <w:tcW w:w="1077" w:type="dxa"/>
            <w:vAlign w:val="center"/>
          </w:tcPr>
          <w:p w14:paraId="4B7577AD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25344</w:t>
            </w:r>
          </w:p>
        </w:tc>
      </w:tr>
      <w:tr w:rsidR="0049343C" w:rsidRPr="0049343C" w14:paraId="3FBFE963" w14:textId="77777777" w:rsidTr="007875EC">
        <w:trPr>
          <w:jc w:val="center"/>
        </w:trPr>
        <w:tc>
          <w:tcPr>
            <w:tcW w:w="9333" w:type="dxa"/>
            <w:gridSpan w:val="6"/>
          </w:tcPr>
          <w:p w14:paraId="7B014B3E" w14:textId="77777777" w:rsidR="0049343C" w:rsidRPr="0049343C" w:rsidRDefault="0049343C" w:rsidP="007875EC">
            <w:pPr>
              <w:pStyle w:val="TAN"/>
              <w:rPr>
                <w:b/>
                <w:lang w:eastAsia="zh-CN"/>
              </w:rPr>
            </w:pPr>
            <w:r w:rsidRPr="0049343C">
              <w:rPr>
                <w:b/>
              </w:rPr>
              <w:t>NOTE 1:</w:t>
            </w:r>
            <w:r w:rsidRPr="0049343C">
              <w:rPr>
                <w:b/>
              </w:rPr>
              <w:tab/>
            </w:r>
            <w:r w:rsidRPr="0049343C">
              <w:rPr>
                <w:b/>
                <w:i/>
              </w:rPr>
              <w:t xml:space="preserve">DM-RS configuration type </w:t>
            </w:r>
            <w:r w:rsidRPr="0049343C">
              <w:rPr>
                <w:b/>
              </w:rPr>
              <w:t xml:space="preserve"> = 1 with </w:t>
            </w:r>
            <w:r w:rsidRPr="0049343C">
              <w:rPr>
                <w:b/>
                <w:i/>
              </w:rPr>
              <w:t>DM-RS duration = single-symbol DM-RS</w:t>
            </w:r>
            <w:r w:rsidRPr="0049343C">
              <w:rPr>
                <w:b/>
                <w:lang w:eastAsia="zh-CN"/>
              </w:rPr>
              <w:t xml:space="preserve"> and the number of DM-RS CDM groups without data is 2</w:t>
            </w:r>
            <w:r w:rsidRPr="0049343C">
              <w:rPr>
                <w:b/>
              </w:rPr>
              <w:t xml:space="preserve">, </w:t>
            </w:r>
            <w:r w:rsidRPr="0049343C">
              <w:rPr>
                <w:b/>
                <w:i/>
              </w:rPr>
              <w:t>Additional DM-RS position = pos0</w:t>
            </w:r>
            <w:r w:rsidRPr="0049343C">
              <w:rPr>
                <w:b/>
              </w:rPr>
              <w:t xml:space="preserve"> with </w:t>
            </w:r>
            <w:r w:rsidRPr="0049343C">
              <w:rPr>
                <w:b/>
                <w:i/>
                <w:lang w:eastAsia="zh-CN"/>
              </w:rPr>
              <w:t>l</w:t>
            </w:r>
            <w:r w:rsidRPr="0049343C">
              <w:rPr>
                <w:b/>
                <w:i/>
                <w:vertAlign w:val="subscript"/>
                <w:lang w:eastAsia="zh-CN"/>
              </w:rPr>
              <w:t>0</w:t>
            </w:r>
            <w:r w:rsidRPr="0049343C">
              <w:rPr>
                <w:b/>
              </w:rPr>
              <w:t xml:space="preserve">= </w:t>
            </w:r>
            <w:r w:rsidRPr="0049343C">
              <w:rPr>
                <w:b/>
                <w:lang w:eastAsia="zh-CN"/>
              </w:rPr>
              <w:t>0</w:t>
            </w:r>
            <w:r w:rsidRPr="0049343C">
              <w:rPr>
                <w:b/>
              </w:rPr>
              <w:t xml:space="preserve"> as per Table 6.4.1.1.3-3 of TS 38.211 [5].</w:t>
            </w:r>
          </w:p>
          <w:p w14:paraId="7BB09137" w14:textId="77777777" w:rsidR="0049343C" w:rsidRPr="0049343C" w:rsidRDefault="0049343C" w:rsidP="007875EC">
            <w:pPr>
              <w:pStyle w:val="TAN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NOTE </w:t>
            </w:r>
            <w:r w:rsidRPr="0049343C">
              <w:rPr>
                <w:b/>
                <w:lang w:eastAsia="zh-CN"/>
              </w:rPr>
              <w:t>2</w:t>
            </w:r>
            <w:r w:rsidRPr="0049343C">
              <w:rPr>
                <w:b/>
              </w:rPr>
              <w:t>:</w:t>
            </w:r>
            <w:r w:rsidRPr="0049343C">
              <w:rPr>
                <w:b/>
              </w:rPr>
              <w:tab/>
            </w:r>
            <w:r w:rsidRPr="0049343C">
              <w:rPr>
                <w:rFonts w:cs="Arial"/>
                <w:b/>
              </w:rPr>
              <w:t>Code block size including CRC (bits)</w:t>
            </w:r>
            <w:r w:rsidRPr="0049343C">
              <w:rPr>
                <w:rFonts w:cs="Arial"/>
                <w:b/>
                <w:lang w:eastAsia="zh-CN"/>
              </w:rPr>
              <w:t xml:space="preserve"> equals to </w:t>
            </w:r>
            <w:r w:rsidRPr="0049343C">
              <w:rPr>
                <w:rFonts w:cs="Arial"/>
                <w:b/>
                <w:i/>
                <w:lang w:eastAsia="zh-CN"/>
              </w:rPr>
              <w:t>K'</w:t>
            </w:r>
            <w:r w:rsidRPr="0049343C">
              <w:rPr>
                <w:rFonts w:hint="eastAsia"/>
                <w:b/>
                <w:lang w:eastAsia="zh-CN"/>
              </w:rPr>
              <w:t xml:space="preserve"> in sub-clause</w:t>
            </w:r>
            <w:r w:rsidRPr="0049343C">
              <w:rPr>
                <w:b/>
                <w:lang w:eastAsia="zh-CN"/>
              </w:rPr>
              <w:t xml:space="preserve"> 5.2.2 of TS 38.212 [15].</w:t>
            </w:r>
          </w:p>
        </w:tc>
      </w:tr>
    </w:tbl>
    <w:p w14:paraId="6128C2AB" w14:textId="77777777" w:rsidR="0049343C" w:rsidRPr="0049343C" w:rsidRDefault="0049343C" w:rsidP="00B52EE6">
      <w:pPr>
        <w:jc w:val="both"/>
        <w:rPr>
          <w:lang w:eastAsia="zh-CN"/>
        </w:rPr>
      </w:pP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1EFA513" w:rsidR="003011A3" w:rsidRPr="00A60083" w:rsidRDefault="005B7632" w:rsidP="003011A3">
      <w:pPr>
        <w:pStyle w:val="Reference"/>
      </w:pPr>
      <w:r w:rsidRPr="00A60083">
        <w:rPr>
          <w:rFonts w:hint="eastAsia"/>
        </w:rPr>
        <w:t>R4</w:t>
      </w:r>
      <w:r w:rsidR="00741AB8" w:rsidRPr="00A60083">
        <w:rPr>
          <w:rFonts w:hint="eastAsia"/>
        </w:rPr>
        <w:t>-1</w:t>
      </w:r>
      <w:r w:rsidRPr="00A60083">
        <w:rPr>
          <w:rFonts w:hint="eastAsia"/>
        </w:rPr>
        <w:t>90</w:t>
      </w:r>
      <w:r w:rsidR="00FF04A3" w:rsidRPr="00A60083">
        <w:rPr>
          <w:rFonts w:hint="eastAsia"/>
        </w:rPr>
        <w:t>7241, WF on NR PUS</w:t>
      </w:r>
      <w:r w:rsidR="00674913" w:rsidRPr="00A60083">
        <w:rPr>
          <w:rFonts w:hint="eastAsia"/>
        </w:rPr>
        <w:t>CH demodulatio</w:t>
      </w:r>
      <w:r w:rsidR="00FF04A3" w:rsidRPr="00A60083">
        <w:rPr>
          <w:rFonts w:hint="eastAsia"/>
        </w:rPr>
        <w:t>n requirements in Rel-15, Nokia</w:t>
      </w:r>
    </w:p>
    <w:sectPr w:rsidR="003011A3" w:rsidRPr="00A600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F6647" w14:textId="77777777" w:rsidR="00C92411" w:rsidRDefault="00C92411" w:rsidP="00EA0BFA">
      <w:pPr>
        <w:spacing w:after="0" w:line="240" w:lineRule="auto"/>
      </w:pPr>
      <w:r>
        <w:separator/>
      </w:r>
    </w:p>
  </w:endnote>
  <w:endnote w:type="continuationSeparator" w:id="0">
    <w:p w14:paraId="2D307851" w14:textId="77777777" w:rsidR="00C92411" w:rsidRDefault="00C92411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14B37" w14:textId="77777777" w:rsidR="00C92411" w:rsidRDefault="00C92411" w:rsidP="00EA0BFA">
      <w:pPr>
        <w:spacing w:after="0" w:line="240" w:lineRule="auto"/>
      </w:pPr>
      <w:r>
        <w:separator/>
      </w:r>
    </w:p>
  </w:footnote>
  <w:footnote w:type="continuationSeparator" w:id="0">
    <w:p w14:paraId="2D5483E1" w14:textId="77777777" w:rsidR="00C92411" w:rsidRDefault="00C92411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7"/>
  </w:num>
  <w:num w:numId="3">
    <w:abstractNumId w:val="1"/>
  </w:num>
  <w:num w:numId="4">
    <w:abstractNumId w:val="5"/>
  </w:num>
  <w:num w:numId="5">
    <w:abstractNumId w:val="27"/>
  </w:num>
  <w:num w:numId="6">
    <w:abstractNumId w:val="7"/>
  </w:num>
  <w:num w:numId="7">
    <w:abstractNumId w:val="32"/>
  </w:num>
  <w:num w:numId="8">
    <w:abstractNumId w:val="26"/>
  </w:num>
  <w:num w:numId="9">
    <w:abstractNumId w:val="12"/>
  </w:num>
  <w:num w:numId="10">
    <w:abstractNumId w:val="11"/>
  </w:num>
  <w:num w:numId="11">
    <w:abstractNumId w:val="28"/>
  </w:num>
  <w:num w:numId="12">
    <w:abstractNumId w:val="20"/>
  </w:num>
  <w:num w:numId="13">
    <w:abstractNumId w:val="4"/>
  </w:num>
  <w:num w:numId="14">
    <w:abstractNumId w:val="19"/>
  </w:num>
  <w:num w:numId="15">
    <w:abstractNumId w:val="9"/>
  </w:num>
  <w:num w:numId="16">
    <w:abstractNumId w:val="2"/>
  </w:num>
  <w:num w:numId="17">
    <w:abstractNumId w:val="6"/>
  </w:num>
  <w:num w:numId="18">
    <w:abstractNumId w:val="34"/>
  </w:num>
  <w:num w:numId="19">
    <w:abstractNumId w:val="33"/>
  </w:num>
  <w:num w:numId="20">
    <w:abstractNumId w:val="0"/>
  </w:num>
  <w:num w:numId="21">
    <w:abstractNumId w:val="30"/>
  </w:num>
  <w:num w:numId="22">
    <w:abstractNumId w:val="13"/>
  </w:num>
  <w:num w:numId="23">
    <w:abstractNumId w:val="24"/>
  </w:num>
  <w:num w:numId="24">
    <w:abstractNumId w:val="10"/>
  </w:num>
  <w:num w:numId="25">
    <w:abstractNumId w:val="16"/>
  </w:num>
  <w:num w:numId="26">
    <w:abstractNumId w:val="14"/>
  </w:num>
  <w:num w:numId="27">
    <w:abstractNumId w:val="15"/>
  </w:num>
  <w:num w:numId="28">
    <w:abstractNumId w:val="31"/>
  </w:num>
  <w:num w:numId="29">
    <w:abstractNumId w:val="18"/>
  </w:num>
  <w:num w:numId="30">
    <w:abstractNumId w:val="21"/>
  </w:num>
  <w:num w:numId="31">
    <w:abstractNumId w:val="8"/>
  </w:num>
  <w:num w:numId="32">
    <w:abstractNumId w:val="29"/>
  </w:num>
  <w:num w:numId="33">
    <w:abstractNumId w:val="25"/>
  </w:num>
  <w:num w:numId="34">
    <w:abstractNumId w:val="2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NotDisplayPageBoundaries/>
  <w:bordersDoNotSurroundHeader/>
  <w:bordersDoNotSurroundFooter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03458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12EE"/>
    <w:rsid w:val="00052389"/>
    <w:rsid w:val="00052893"/>
    <w:rsid w:val="00054983"/>
    <w:rsid w:val="000602C8"/>
    <w:rsid w:val="000619E5"/>
    <w:rsid w:val="00070287"/>
    <w:rsid w:val="00071C60"/>
    <w:rsid w:val="00071F91"/>
    <w:rsid w:val="00073548"/>
    <w:rsid w:val="000738E7"/>
    <w:rsid w:val="00077BA0"/>
    <w:rsid w:val="000827BF"/>
    <w:rsid w:val="000838B7"/>
    <w:rsid w:val="000856DC"/>
    <w:rsid w:val="00087669"/>
    <w:rsid w:val="0009087E"/>
    <w:rsid w:val="000A103E"/>
    <w:rsid w:val="000A4382"/>
    <w:rsid w:val="000A5714"/>
    <w:rsid w:val="000A5C27"/>
    <w:rsid w:val="000A73FB"/>
    <w:rsid w:val="000B2B12"/>
    <w:rsid w:val="000B3276"/>
    <w:rsid w:val="000B3C57"/>
    <w:rsid w:val="000B499B"/>
    <w:rsid w:val="000B7B3D"/>
    <w:rsid w:val="000C3381"/>
    <w:rsid w:val="000C59F9"/>
    <w:rsid w:val="000D02C5"/>
    <w:rsid w:val="000D02FD"/>
    <w:rsid w:val="000D0C9D"/>
    <w:rsid w:val="000D6A9E"/>
    <w:rsid w:val="000F28F7"/>
    <w:rsid w:val="000F43E4"/>
    <w:rsid w:val="000F5A0B"/>
    <w:rsid w:val="00101B2D"/>
    <w:rsid w:val="00104068"/>
    <w:rsid w:val="001161C6"/>
    <w:rsid w:val="0011669F"/>
    <w:rsid w:val="00123423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F5B"/>
    <w:rsid w:val="00153A09"/>
    <w:rsid w:val="00154F09"/>
    <w:rsid w:val="0015637D"/>
    <w:rsid w:val="001704CD"/>
    <w:rsid w:val="00172184"/>
    <w:rsid w:val="00173351"/>
    <w:rsid w:val="00173A94"/>
    <w:rsid w:val="00174B9F"/>
    <w:rsid w:val="00174BEA"/>
    <w:rsid w:val="00175FCE"/>
    <w:rsid w:val="0017781D"/>
    <w:rsid w:val="0018282C"/>
    <w:rsid w:val="00183FD4"/>
    <w:rsid w:val="00187530"/>
    <w:rsid w:val="00190768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6E35"/>
    <w:rsid w:val="002179F4"/>
    <w:rsid w:val="002223B8"/>
    <w:rsid w:val="00235974"/>
    <w:rsid w:val="00244B99"/>
    <w:rsid w:val="002454B4"/>
    <w:rsid w:val="00246D6C"/>
    <w:rsid w:val="00253B6B"/>
    <w:rsid w:val="00256566"/>
    <w:rsid w:val="00257AF1"/>
    <w:rsid w:val="0026016F"/>
    <w:rsid w:val="002722FF"/>
    <w:rsid w:val="00281464"/>
    <w:rsid w:val="00283C6C"/>
    <w:rsid w:val="0028428D"/>
    <w:rsid w:val="0028651F"/>
    <w:rsid w:val="002879C9"/>
    <w:rsid w:val="00290BB5"/>
    <w:rsid w:val="00290E01"/>
    <w:rsid w:val="00291879"/>
    <w:rsid w:val="00293801"/>
    <w:rsid w:val="002957D0"/>
    <w:rsid w:val="002A5001"/>
    <w:rsid w:val="002A6B8B"/>
    <w:rsid w:val="002A78F9"/>
    <w:rsid w:val="002B01D8"/>
    <w:rsid w:val="002B4EED"/>
    <w:rsid w:val="002C103C"/>
    <w:rsid w:val="002D449C"/>
    <w:rsid w:val="002D6389"/>
    <w:rsid w:val="002E5DEE"/>
    <w:rsid w:val="002F168C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9E6"/>
    <w:rsid w:val="00363DB5"/>
    <w:rsid w:val="003658F1"/>
    <w:rsid w:val="003729D9"/>
    <w:rsid w:val="00372FA0"/>
    <w:rsid w:val="00373AD8"/>
    <w:rsid w:val="003820B4"/>
    <w:rsid w:val="00386DAB"/>
    <w:rsid w:val="00387A2B"/>
    <w:rsid w:val="00392958"/>
    <w:rsid w:val="00396D8D"/>
    <w:rsid w:val="00397929"/>
    <w:rsid w:val="00397A1C"/>
    <w:rsid w:val="003A15DD"/>
    <w:rsid w:val="003A2ED2"/>
    <w:rsid w:val="003A53A5"/>
    <w:rsid w:val="003A74CE"/>
    <w:rsid w:val="003B0537"/>
    <w:rsid w:val="003B2666"/>
    <w:rsid w:val="003B6FC9"/>
    <w:rsid w:val="003B7750"/>
    <w:rsid w:val="003C0038"/>
    <w:rsid w:val="003C01FB"/>
    <w:rsid w:val="003C48FE"/>
    <w:rsid w:val="003C59A4"/>
    <w:rsid w:val="003D77D6"/>
    <w:rsid w:val="003E0395"/>
    <w:rsid w:val="003E22DD"/>
    <w:rsid w:val="003E45E4"/>
    <w:rsid w:val="003E56FC"/>
    <w:rsid w:val="003E6037"/>
    <w:rsid w:val="003E6A4C"/>
    <w:rsid w:val="003F3F95"/>
    <w:rsid w:val="003F4DEF"/>
    <w:rsid w:val="004048C7"/>
    <w:rsid w:val="00405467"/>
    <w:rsid w:val="00406FD9"/>
    <w:rsid w:val="00410893"/>
    <w:rsid w:val="00414F13"/>
    <w:rsid w:val="0042134C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678E6"/>
    <w:rsid w:val="00472A02"/>
    <w:rsid w:val="00473ABB"/>
    <w:rsid w:val="00477253"/>
    <w:rsid w:val="00480DB3"/>
    <w:rsid w:val="00481041"/>
    <w:rsid w:val="004818EB"/>
    <w:rsid w:val="0048264D"/>
    <w:rsid w:val="00486A53"/>
    <w:rsid w:val="0049343C"/>
    <w:rsid w:val="004A0A09"/>
    <w:rsid w:val="004A7066"/>
    <w:rsid w:val="004C0ADE"/>
    <w:rsid w:val="004D33D8"/>
    <w:rsid w:val="004D5A7F"/>
    <w:rsid w:val="004E0612"/>
    <w:rsid w:val="004E6320"/>
    <w:rsid w:val="004E715E"/>
    <w:rsid w:val="004F358E"/>
    <w:rsid w:val="004F6CD8"/>
    <w:rsid w:val="00500751"/>
    <w:rsid w:val="00506F0F"/>
    <w:rsid w:val="00507E02"/>
    <w:rsid w:val="005138C0"/>
    <w:rsid w:val="00525800"/>
    <w:rsid w:val="00526F37"/>
    <w:rsid w:val="0053171F"/>
    <w:rsid w:val="00534CBB"/>
    <w:rsid w:val="0053531D"/>
    <w:rsid w:val="00543231"/>
    <w:rsid w:val="0055136D"/>
    <w:rsid w:val="00552919"/>
    <w:rsid w:val="00553E94"/>
    <w:rsid w:val="00555B87"/>
    <w:rsid w:val="00560144"/>
    <w:rsid w:val="00560710"/>
    <w:rsid w:val="0056241D"/>
    <w:rsid w:val="0056705D"/>
    <w:rsid w:val="005704C8"/>
    <w:rsid w:val="00572E24"/>
    <w:rsid w:val="00576D3F"/>
    <w:rsid w:val="00577313"/>
    <w:rsid w:val="00577B14"/>
    <w:rsid w:val="00581304"/>
    <w:rsid w:val="00582110"/>
    <w:rsid w:val="00585A29"/>
    <w:rsid w:val="00586E1F"/>
    <w:rsid w:val="00587070"/>
    <w:rsid w:val="005972F9"/>
    <w:rsid w:val="005A4336"/>
    <w:rsid w:val="005A4A00"/>
    <w:rsid w:val="005A6448"/>
    <w:rsid w:val="005B22D8"/>
    <w:rsid w:val="005B289D"/>
    <w:rsid w:val="005B7632"/>
    <w:rsid w:val="005C1295"/>
    <w:rsid w:val="005C26F8"/>
    <w:rsid w:val="005C294E"/>
    <w:rsid w:val="005C3790"/>
    <w:rsid w:val="005D36DE"/>
    <w:rsid w:val="005D4348"/>
    <w:rsid w:val="005E2796"/>
    <w:rsid w:val="005E4E0A"/>
    <w:rsid w:val="005E563B"/>
    <w:rsid w:val="005E7FDD"/>
    <w:rsid w:val="005F2972"/>
    <w:rsid w:val="005F3569"/>
    <w:rsid w:val="005F3FB3"/>
    <w:rsid w:val="0060622F"/>
    <w:rsid w:val="0060758B"/>
    <w:rsid w:val="00607B0C"/>
    <w:rsid w:val="00611D2D"/>
    <w:rsid w:val="00622DA7"/>
    <w:rsid w:val="00624C87"/>
    <w:rsid w:val="006251D1"/>
    <w:rsid w:val="00631E13"/>
    <w:rsid w:val="00632C5C"/>
    <w:rsid w:val="00635BC4"/>
    <w:rsid w:val="00644F17"/>
    <w:rsid w:val="00647DE2"/>
    <w:rsid w:val="00651552"/>
    <w:rsid w:val="00652D51"/>
    <w:rsid w:val="00652DEC"/>
    <w:rsid w:val="006552A0"/>
    <w:rsid w:val="00655BDC"/>
    <w:rsid w:val="00660667"/>
    <w:rsid w:val="006631A1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2FB5"/>
    <w:rsid w:val="006B3A38"/>
    <w:rsid w:val="006B65A3"/>
    <w:rsid w:val="006B7B24"/>
    <w:rsid w:val="006C3078"/>
    <w:rsid w:val="006C3896"/>
    <w:rsid w:val="006C3C7C"/>
    <w:rsid w:val="006C6D27"/>
    <w:rsid w:val="006D051C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2603B"/>
    <w:rsid w:val="0073036F"/>
    <w:rsid w:val="00731F28"/>
    <w:rsid w:val="0073783C"/>
    <w:rsid w:val="00740539"/>
    <w:rsid w:val="00741AB8"/>
    <w:rsid w:val="00741EB5"/>
    <w:rsid w:val="007444D1"/>
    <w:rsid w:val="00746114"/>
    <w:rsid w:val="00746D01"/>
    <w:rsid w:val="00750671"/>
    <w:rsid w:val="007517EF"/>
    <w:rsid w:val="00754262"/>
    <w:rsid w:val="00755B7D"/>
    <w:rsid w:val="0075611B"/>
    <w:rsid w:val="007631C2"/>
    <w:rsid w:val="00766F33"/>
    <w:rsid w:val="00771CF2"/>
    <w:rsid w:val="00774C50"/>
    <w:rsid w:val="00775B2B"/>
    <w:rsid w:val="0077706E"/>
    <w:rsid w:val="00782365"/>
    <w:rsid w:val="00785A4A"/>
    <w:rsid w:val="00787A7D"/>
    <w:rsid w:val="007A1743"/>
    <w:rsid w:val="007B0148"/>
    <w:rsid w:val="007B32D8"/>
    <w:rsid w:val="007B4EB1"/>
    <w:rsid w:val="007B59A2"/>
    <w:rsid w:val="007B7B1C"/>
    <w:rsid w:val="007C232F"/>
    <w:rsid w:val="007D148D"/>
    <w:rsid w:val="007D5EBD"/>
    <w:rsid w:val="007D615C"/>
    <w:rsid w:val="007E176D"/>
    <w:rsid w:val="007E4CF0"/>
    <w:rsid w:val="007E6F7D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47A11"/>
    <w:rsid w:val="00850B08"/>
    <w:rsid w:val="00851A10"/>
    <w:rsid w:val="008546D7"/>
    <w:rsid w:val="00855540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2C66"/>
    <w:rsid w:val="00896C2A"/>
    <w:rsid w:val="008A203C"/>
    <w:rsid w:val="008A6949"/>
    <w:rsid w:val="008B20A6"/>
    <w:rsid w:val="008B2B35"/>
    <w:rsid w:val="008D07C0"/>
    <w:rsid w:val="008D51DF"/>
    <w:rsid w:val="008D5C3A"/>
    <w:rsid w:val="008D658D"/>
    <w:rsid w:val="008E0F97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1666B"/>
    <w:rsid w:val="00947657"/>
    <w:rsid w:val="009479AF"/>
    <w:rsid w:val="00962049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673F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453E"/>
    <w:rsid w:val="009E5141"/>
    <w:rsid w:val="009F23B6"/>
    <w:rsid w:val="009F277C"/>
    <w:rsid w:val="009F3BD4"/>
    <w:rsid w:val="00A00DFD"/>
    <w:rsid w:val="00A1112B"/>
    <w:rsid w:val="00A165A2"/>
    <w:rsid w:val="00A235E0"/>
    <w:rsid w:val="00A41BAA"/>
    <w:rsid w:val="00A43E6B"/>
    <w:rsid w:val="00A4589C"/>
    <w:rsid w:val="00A45A4D"/>
    <w:rsid w:val="00A516A5"/>
    <w:rsid w:val="00A60083"/>
    <w:rsid w:val="00A6139D"/>
    <w:rsid w:val="00A70AF8"/>
    <w:rsid w:val="00A71650"/>
    <w:rsid w:val="00A73F0C"/>
    <w:rsid w:val="00A75990"/>
    <w:rsid w:val="00A76340"/>
    <w:rsid w:val="00A77B4D"/>
    <w:rsid w:val="00A81C39"/>
    <w:rsid w:val="00A82940"/>
    <w:rsid w:val="00A82D97"/>
    <w:rsid w:val="00A83158"/>
    <w:rsid w:val="00A9658A"/>
    <w:rsid w:val="00AA083C"/>
    <w:rsid w:val="00AA1525"/>
    <w:rsid w:val="00AA5D62"/>
    <w:rsid w:val="00AB2325"/>
    <w:rsid w:val="00AB7CB1"/>
    <w:rsid w:val="00AC380B"/>
    <w:rsid w:val="00AD3044"/>
    <w:rsid w:val="00AD4945"/>
    <w:rsid w:val="00AD6CD6"/>
    <w:rsid w:val="00AF3159"/>
    <w:rsid w:val="00B005B6"/>
    <w:rsid w:val="00B0647B"/>
    <w:rsid w:val="00B0719B"/>
    <w:rsid w:val="00B22030"/>
    <w:rsid w:val="00B36340"/>
    <w:rsid w:val="00B36B12"/>
    <w:rsid w:val="00B37063"/>
    <w:rsid w:val="00B41594"/>
    <w:rsid w:val="00B4275A"/>
    <w:rsid w:val="00B45360"/>
    <w:rsid w:val="00B50402"/>
    <w:rsid w:val="00B50E84"/>
    <w:rsid w:val="00B50FCA"/>
    <w:rsid w:val="00B52886"/>
    <w:rsid w:val="00B52EE6"/>
    <w:rsid w:val="00B5315C"/>
    <w:rsid w:val="00B60AC7"/>
    <w:rsid w:val="00B62DF6"/>
    <w:rsid w:val="00B64ECB"/>
    <w:rsid w:val="00B65327"/>
    <w:rsid w:val="00B73FED"/>
    <w:rsid w:val="00B80545"/>
    <w:rsid w:val="00B8144C"/>
    <w:rsid w:val="00B83B65"/>
    <w:rsid w:val="00B8418C"/>
    <w:rsid w:val="00B84E35"/>
    <w:rsid w:val="00B8526E"/>
    <w:rsid w:val="00B96757"/>
    <w:rsid w:val="00B96DC3"/>
    <w:rsid w:val="00BA5128"/>
    <w:rsid w:val="00BB781C"/>
    <w:rsid w:val="00BC05CC"/>
    <w:rsid w:val="00BC10B0"/>
    <w:rsid w:val="00BC1D1B"/>
    <w:rsid w:val="00BC21A7"/>
    <w:rsid w:val="00BC2E30"/>
    <w:rsid w:val="00BC3768"/>
    <w:rsid w:val="00BC467E"/>
    <w:rsid w:val="00BC4F5F"/>
    <w:rsid w:val="00BC614B"/>
    <w:rsid w:val="00BC6C47"/>
    <w:rsid w:val="00BD1D6B"/>
    <w:rsid w:val="00BD37B0"/>
    <w:rsid w:val="00BD4C68"/>
    <w:rsid w:val="00BE3293"/>
    <w:rsid w:val="00BE40BC"/>
    <w:rsid w:val="00BE714A"/>
    <w:rsid w:val="00BE7411"/>
    <w:rsid w:val="00BE78F9"/>
    <w:rsid w:val="00BF09A0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2CAC"/>
    <w:rsid w:val="00C231D1"/>
    <w:rsid w:val="00C23D6A"/>
    <w:rsid w:val="00C27FF6"/>
    <w:rsid w:val="00C31989"/>
    <w:rsid w:val="00C43E6F"/>
    <w:rsid w:val="00C44CE2"/>
    <w:rsid w:val="00C501EC"/>
    <w:rsid w:val="00C506F2"/>
    <w:rsid w:val="00C52231"/>
    <w:rsid w:val="00C53E0E"/>
    <w:rsid w:val="00C55EE1"/>
    <w:rsid w:val="00C567A3"/>
    <w:rsid w:val="00C60AAB"/>
    <w:rsid w:val="00C6748D"/>
    <w:rsid w:val="00C7150F"/>
    <w:rsid w:val="00C740C1"/>
    <w:rsid w:val="00C83603"/>
    <w:rsid w:val="00C87A56"/>
    <w:rsid w:val="00C91B9E"/>
    <w:rsid w:val="00C92411"/>
    <w:rsid w:val="00C9261D"/>
    <w:rsid w:val="00C93EAD"/>
    <w:rsid w:val="00C94122"/>
    <w:rsid w:val="00CA1D76"/>
    <w:rsid w:val="00CA2995"/>
    <w:rsid w:val="00CA4D0C"/>
    <w:rsid w:val="00CB42E5"/>
    <w:rsid w:val="00CB7492"/>
    <w:rsid w:val="00CC3139"/>
    <w:rsid w:val="00CC6E69"/>
    <w:rsid w:val="00CD6738"/>
    <w:rsid w:val="00CE339E"/>
    <w:rsid w:val="00CE33A9"/>
    <w:rsid w:val="00CE7460"/>
    <w:rsid w:val="00CF6761"/>
    <w:rsid w:val="00D01639"/>
    <w:rsid w:val="00D10499"/>
    <w:rsid w:val="00D109FD"/>
    <w:rsid w:val="00D14A0B"/>
    <w:rsid w:val="00D16B55"/>
    <w:rsid w:val="00D220FB"/>
    <w:rsid w:val="00D23154"/>
    <w:rsid w:val="00D24DE4"/>
    <w:rsid w:val="00D30CD7"/>
    <w:rsid w:val="00D31112"/>
    <w:rsid w:val="00D31BE0"/>
    <w:rsid w:val="00D3235F"/>
    <w:rsid w:val="00D409D7"/>
    <w:rsid w:val="00D42A48"/>
    <w:rsid w:val="00D4669A"/>
    <w:rsid w:val="00D50A2F"/>
    <w:rsid w:val="00D5381B"/>
    <w:rsid w:val="00D570E4"/>
    <w:rsid w:val="00D60629"/>
    <w:rsid w:val="00D721D4"/>
    <w:rsid w:val="00D73FEF"/>
    <w:rsid w:val="00D76BF1"/>
    <w:rsid w:val="00D80AB1"/>
    <w:rsid w:val="00D80F40"/>
    <w:rsid w:val="00D81333"/>
    <w:rsid w:val="00D8467C"/>
    <w:rsid w:val="00D86461"/>
    <w:rsid w:val="00D919E0"/>
    <w:rsid w:val="00D9215C"/>
    <w:rsid w:val="00D929AB"/>
    <w:rsid w:val="00D97463"/>
    <w:rsid w:val="00DA05EA"/>
    <w:rsid w:val="00DA7646"/>
    <w:rsid w:val="00DB0854"/>
    <w:rsid w:val="00DB2C2A"/>
    <w:rsid w:val="00DB2C5D"/>
    <w:rsid w:val="00DC4ADF"/>
    <w:rsid w:val="00DC57ED"/>
    <w:rsid w:val="00DC668D"/>
    <w:rsid w:val="00DD1796"/>
    <w:rsid w:val="00DD30BC"/>
    <w:rsid w:val="00DD586B"/>
    <w:rsid w:val="00DE79F8"/>
    <w:rsid w:val="00DF41F2"/>
    <w:rsid w:val="00E006F7"/>
    <w:rsid w:val="00E01247"/>
    <w:rsid w:val="00E0214B"/>
    <w:rsid w:val="00E0529A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4BA3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911"/>
    <w:rsid w:val="00EA6ED9"/>
    <w:rsid w:val="00EB2D17"/>
    <w:rsid w:val="00EB54A8"/>
    <w:rsid w:val="00EB55C5"/>
    <w:rsid w:val="00EC0DA3"/>
    <w:rsid w:val="00EC3793"/>
    <w:rsid w:val="00ED1B0D"/>
    <w:rsid w:val="00ED628B"/>
    <w:rsid w:val="00ED7BB5"/>
    <w:rsid w:val="00EE10FD"/>
    <w:rsid w:val="00EE1FA1"/>
    <w:rsid w:val="00EE6570"/>
    <w:rsid w:val="00EF1147"/>
    <w:rsid w:val="00EF48C4"/>
    <w:rsid w:val="00EF5BC6"/>
    <w:rsid w:val="00F034B2"/>
    <w:rsid w:val="00F105DA"/>
    <w:rsid w:val="00F17DF5"/>
    <w:rsid w:val="00F250CF"/>
    <w:rsid w:val="00F2522E"/>
    <w:rsid w:val="00F35712"/>
    <w:rsid w:val="00F35BD7"/>
    <w:rsid w:val="00F43FC9"/>
    <w:rsid w:val="00F467A5"/>
    <w:rsid w:val="00F563C5"/>
    <w:rsid w:val="00F56D88"/>
    <w:rsid w:val="00F57935"/>
    <w:rsid w:val="00F7505B"/>
    <w:rsid w:val="00F80704"/>
    <w:rsid w:val="00F81B75"/>
    <w:rsid w:val="00F826B4"/>
    <w:rsid w:val="00F82E50"/>
    <w:rsid w:val="00F83917"/>
    <w:rsid w:val="00F86D8F"/>
    <w:rsid w:val="00F91F98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C60CF"/>
    <w:rsid w:val="00FD010C"/>
    <w:rsid w:val="00FD01D2"/>
    <w:rsid w:val="00FD4B11"/>
    <w:rsid w:val="00FD601D"/>
    <w:rsid w:val="00FE2287"/>
    <w:rsid w:val="00FE5DE8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513A2-D720-4CF3-88F3-4373A3EA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Introduction.</vt:lpstr>
      <vt:lpstr>2	Discussion</vt:lpstr>
      <vt:lpstr>    2.1	Requirements for MCS12 with FR2 2T2R</vt:lpstr>
      <vt:lpstr>    2.2	Simulation results for MCS12 with FR2 2T2R</vt:lpstr>
      <vt:lpstr>3	Conclusion</vt:lpstr>
      <vt:lpstr>References</vt:lpstr>
    </vt:vector>
  </TitlesOfParts>
  <Company>Samsung Electronics</Company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samsung-6</cp:lastModifiedBy>
  <cp:revision>7</cp:revision>
  <dcterms:created xsi:type="dcterms:W3CDTF">2019-11-18T04:58:00Z</dcterms:created>
  <dcterms:modified xsi:type="dcterms:W3CDTF">2019-11-21T16:51:00Z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